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Times New Roman" w:eastAsia="宋体"/>
          <w:kern w:val="2"/>
          <w:szCs w:val="24"/>
        </w:rPr>
        <w:id w:val="1872955887"/>
        <w:docPartObj>
          <w:docPartGallery w:val="autotext"/>
        </w:docPartObj>
      </w:sdtPr>
      <w:sdtEndPr>
        <w:rPr>
          <w:rFonts w:ascii="Times New Roman" w:eastAsia="宋体"/>
          <w:kern w:val="2"/>
          <w:szCs w:val="24"/>
        </w:rPr>
      </w:sdtEndPr>
      <w:sdtContent>
        <w:p w14:paraId="34B58D94">
          <w:pPr>
            <w:pStyle w:val="133"/>
            <w:framePr w:wrap="around"/>
            <w:spacing w:before="312" w:after="312"/>
            <w:rPr>
              <w:color w:val="FF0000"/>
            </w:rPr>
          </w:pPr>
          <w:bookmarkStart w:id="0" w:name="_Toc517864657"/>
          <w:bookmarkStart w:id="1" w:name="_Toc517860462"/>
          <w:bookmarkStart w:id="2" w:name="_Toc517864613"/>
          <w:bookmarkStart w:id="3" w:name="_Toc517957211"/>
          <w:bookmarkStart w:id="4" w:name="_Toc517867549"/>
        </w:p>
        <w:tbl>
          <w:tblPr>
            <w:tblStyle w:val="37"/>
            <w:tblW w:w="212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1618"/>
          </w:tblGrid>
          <w:tr w14:paraId="11EB3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vAlign w:val="center"/>
              </w:tcPr>
              <w:p w14:paraId="02F76239">
                <w:pPr>
                  <w:pStyle w:val="20"/>
                  <w:framePr w:wrap="around" w:vAnchor="margin" w:hAnchor="text" w:y="1"/>
                  <w:tabs>
                    <w:tab w:val="clear" w:pos="4153"/>
                    <w:tab w:val="clear" w:pos="8306"/>
                  </w:tabs>
                  <w:spacing w:line="240" w:lineRule="auto"/>
                  <w:jc w:val="both"/>
                  <w:rPr>
                    <w:rFonts w:ascii="Times New Roman" w:hAnsi="Times New Roman" w:eastAsia="黑体"/>
                    <w:b/>
                    <w:bCs/>
                    <w:sz w:val="21"/>
                    <w:szCs w:val="21"/>
                  </w:rPr>
                </w:pPr>
                <w:r>
                  <w:rPr>
                    <w:rFonts w:hint="eastAsia" w:ascii="Times New Roman" w:hAnsi="Times New Roman" w:eastAsia="黑体"/>
                    <w:b/>
                    <w:bCs/>
                    <w:sz w:val="21"/>
                    <w:szCs w:val="21"/>
                  </w:rPr>
                  <w:t>ICS</w:t>
                </w:r>
              </w:p>
            </w:tc>
            <w:tc>
              <w:tcPr>
                <w:tcW w:w="1618" w:type="dxa"/>
                <w:vAlign w:val="center"/>
              </w:tcPr>
              <w:p w14:paraId="4EEDD388">
                <w:pPr>
                  <w:pStyle w:val="20"/>
                  <w:framePr w:wrap="around" w:vAnchor="margin" w:hAnchor="text" w:y="1"/>
                  <w:tabs>
                    <w:tab w:val="clear" w:pos="4153"/>
                    <w:tab w:val="clear" w:pos="8306"/>
                  </w:tabs>
                  <w:spacing w:line="240" w:lineRule="auto"/>
                  <w:jc w:val="both"/>
                  <w:rPr>
                    <w:rFonts w:hint="default" w:ascii="Times New Roman" w:hAnsi="Times New Roman" w:eastAsia="黑体"/>
                    <w:sz w:val="21"/>
                    <w:szCs w:val="21"/>
                    <w:lang w:val="en-US" w:eastAsia="zh-CN"/>
                  </w:rPr>
                </w:pPr>
                <w:r>
                  <w:rPr>
                    <w:rFonts w:hint="eastAsia" w:ascii="Times New Roman" w:hAnsi="Times New Roman" w:eastAsia="黑体"/>
                    <w:sz w:val="21"/>
                    <w:szCs w:val="21"/>
                    <w:lang w:val="en-US" w:eastAsia="zh-CN"/>
                  </w:rPr>
                  <w:t>77.040.01</w:t>
                </w:r>
              </w:p>
            </w:tc>
          </w:tr>
          <w:tr w14:paraId="68AFA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vAlign w:val="center"/>
              </w:tcPr>
              <w:p w14:paraId="77E6CAE0">
                <w:pPr>
                  <w:pStyle w:val="20"/>
                  <w:framePr w:wrap="around" w:vAnchor="margin" w:hAnchor="text" w:y="1"/>
                  <w:tabs>
                    <w:tab w:val="clear" w:pos="4153"/>
                    <w:tab w:val="clear" w:pos="8306"/>
                  </w:tabs>
                  <w:spacing w:line="240" w:lineRule="auto"/>
                  <w:jc w:val="both"/>
                  <w:rPr>
                    <w:rFonts w:ascii="Times New Roman" w:hAnsi="Times New Roman" w:eastAsia="黑体"/>
                    <w:b/>
                    <w:bCs/>
                    <w:sz w:val="21"/>
                    <w:szCs w:val="21"/>
                  </w:rPr>
                </w:pPr>
                <w:r>
                  <w:rPr>
                    <w:rFonts w:ascii="Times New Roman" w:hAnsi="Times New Roman" w:eastAsia="黑体"/>
                    <w:b/>
                    <w:bCs/>
                    <w:sz w:val="21"/>
                    <w:szCs w:val="21"/>
                  </w:rPr>
                  <w:t>CCS</w:t>
                </w:r>
              </w:p>
            </w:tc>
            <w:tc>
              <w:tcPr>
                <w:tcW w:w="1618" w:type="dxa"/>
                <w:vAlign w:val="center"/>
              </w:tcPr>
              <w:p w14:paraId="5FB9995A">
                <w:pPr>
                  <w:pStyle w:val="20"/>
                  <w:framePr w:wrap="around" w:vAnchor="margin" w:hAnchor="text" w:y="1"/>
                  <w:tabs>
                    <w:tab w:val="clear" w:pos="4153"/>
                    <w:tab w:val="clear" w:pos="8306"/>
                  </w:tabs>
                  <w:spacing w:line="240" w:lineRule="auto"/>
                  <w:jc w:val="both"/>
                  <w:rPr>
                    <w:rFonts w:hint="default" w:ascii="Times New Roman" w:hAnsi="Times New Roman" w:eastAsia="黑体"/>
                    <w:sz w:val="21"/>
                    <w:szCs w:val="21"/>
                    <w:lang w:val="en-US" w:eastAsia="zh-CN"/>
                  </w:rPr>
                </w:pPr>
                <w:r>
                  <w:rPr>
                    <w:rFonts w:hint="eastAsia" w:ascii="Times New Roman" w:hAnsi="Times New Roman" w:eastAsia="黑体"/>
                    <w:sz w:val="21"/>
                    <w:szCs w:val="21"/>
                    <w:lang w:val="en-US" w:eastAsia="zh-CN"/>
                  </w:rPr>
                  <w:t>H 20</w:t>
                </w:r>
              </w:p>
            </w:tc>
          </w:tr>
        </w:tbl>
        <w:p w14:paraId="260B6E21">
          <w:pPr>
            <w:pStyle w:val="133"/>
            <w:framePr w:wrap="around"/>
            <w:spacing w:before="312" w:after="312"/>
            <w:rPr>
              <w:color w:val="FF0000"/>
            </w:rPr>
          </w:pPr>
        </w:p>
        <w:tbl>
          <w:tblPr>
            <w:tblStyle w:val="3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1"/>
          </w:tblGrid>
          <w:tr w14:paraId="44509C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shd w:val="clear" w:color="auto" w:fill="auto"/>
              </w:tcPr>
              <w:p w14:paraId="3405245C">
                <w:pPr>
                  <w:pStyle w:val="133"/>
                  <w:framePr w:wrap="around"/>
                  <w:spacing w:before="312" w:after="312"/>
                </w:pPr>
                <w: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0" b="0"/>
                          <wp:wrapNone/>
                          <wp:docPr id="76" name="BAH"/>
                          <wp:cNvGraphicFramePr/>
                          <a:graphic xmlns:a="http://schemas.openxmlformats.org/drawingml/2006/main">
                            <a:graphicData uri="http://schemas.microsoft.com/office/word/2010/wordprocessingShape">
                              <wps:wsp>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yK4v7NUAAAAHAQAADwAAAAAAAAABACAAAAAiAAAAZHJzL2Rvd25yZXYueG1sUEsBAhQA&#10;FAAAAAgAh07iQBxvMon1AQAA8QMAAA4AAAAAAAAAAQAgAAAAJAEAAGRycy9lMm9Eb2MueG1sUEsF&#10;BgAAAAAGAAYAWQEAAIsFAAAAAA==&#10;">
                          <v:fill on="t" focussize="0,0"/>
                          <v:stroke on="f"/>
                          <v:imagedata o:title=""/>
                          <o:lock v:ext="edit" aspectratio="f"/>
                        </v:rect>
                      </w:pict>
                    </mc:Fallback>
                  </mc:AlternateContent>
                </w:r>
                <w:r>
                  <w:fldChar w:fldCharType="begin">
                    <w:ffData>
                      <w:name w:val="BAH"/>
                      <w:enabled/>
                      <w:calcOnExit w:val="0"/>
                      <w:textInput/>
                    </w:ffData>
                  </w:fldChar>
                </w:r>
                <w:bookmarkStart w:id="5" w:name="BAH"/>
                <w:r>
                  <w:instrText xml:space="preserve"> FORMTEXT </w:instrText>
                </w:r>
                <w:r>
                  <w:fldChar w:fldCharType="separate"/>
                </w:r>
                <w:r>
                  <w:t>     </w:t>
                </w:r>
                <w:r>
                  <w:fldChar w:fldCharType="end"/>
                </w:r>
                <w:bookmarkEnd w:id="5"/>
              </w:p>
            </w:tc>
          </w:tr>
        </w:tbl>
        <w:p w14:paraId="6399C4CB">
          <w:pPr>
            <w:pStyle w:val="73"/>
            <w:framePr w:w="5333" w:h="864" w:hRule="exact" w:wrap="around" w:vAnchor="page" w:hAnchor="page" w:x="5162" w:y="602"/>
            <w:rPr>
              <w:rFonts w:hint="default" w:eastAsia="宋体"/>
              <w:lang w:val="en-US" w:eastAsia="zh-CN"/>
            </w:rPr>
          </w:pPr>
          <w:r>
            <w:rPr>
              <w:rFonts w:hint="eastAsia"/>
              <w:w w:val="100"/>
              <w:lang w:val="en-US" w:eastAsia="zh-CN"/>
            </w:rPr>
            <w:t>T</w:t>
          </w:r>
          <w:r>
            <w:rPr>
              <w:w w:val="100"/>
            </w:rPr>
            <w:t>/</w:t>
          </w:r>
          <w:r>
            <w:rPr>
              <w:w w:val="100"/>
              <w:sz w:val="21"/>
              <w:szCs w:val="21"/>
            </w:rPr>
            <w:t xml:space="preserve"> </w:t>
          </w:r>
          <w:bookmarkStart w:id="6" w:name="c1"/>
          <w:r>
            <w:rPr>
              <w:rFonts w:ascii="Times New Roman" w:hAnsi="Times New Roman" w:eastAsia="宋体" w:cs="Times New Roman"/>
              <w:b/>
              <w:w w:val="100"/>
              <w:sz w:val="96"/>
              <w:lang w:val="en-US" w:eastAsia="zh-CN" w:bidi="ar-SA"/>
            </w:rPr>
            <w:fldChar w:fldCharType="begin">
              <w:ffData>
                <w:name w:val="c1"/>
                <w:enabled/>
                <w:calcOnExit w:val="0"/>
                <w:textInput>
                  <w:default w:val="CNS"/>
                  <w:maxLength w:val="7"/>
                </w:textInput>
              </w:ffData>
            </w:fldChar>
          </w:r>
          <w:r>
            <w:rPr>
              <w:rFonts w:ascii="Times New Roman" w:hAnsi="Times New Roman" w:eastAsia="宋体" w:cs="Times New Roman"/>
              <w:b/>
              <w:w w:val="100"/>
              <w:sz w:val="96"/>
              <w:lang w:val="en-US" w:eastAsia="zh-CN" w:bidi="ar-SA"/>
            </w:rPr>
            <w:instrText xml:space="preserve">FORMTEXT</w:instrText>
          </w:r>
          <w:r>
            <w:rPr>
              <w:rFonts w:ascii="Times New Roman" w:hAnsi="Times New Roman" w:eastAsia="宋体" w:cs="Times New Roman"/>
              <w:b/>
              <w:w w:val="100"/>
              <w:sz w:val="96"/>
              <w:lang w:val="en-US" w:eastAsia="zh-CN" w:bidi="ar-SA"/>
            </w:rPr>
            <w:fldChar w:fldCharType="separate"/>
          </w:r>
          <w:r>
            <w:rPr>
              <w:rFonts w:ascii="Times New Roman" w:hAnsi="Times New Roman" w:eastAsia="宋体" w:cs="Times New Roman"/>
              <w:b/>
              <w:w w:val="100"/>
              <w:sz w:val="96"/>
              <w:lang w:val="en-US" w:eastAsia="zh-CN" w:bidi="ar-SA"/>
            </w:rPr>
            <w:t>CNS</w:t>
          </w:r>
          <w:r>
            <w:rPr>
              <w:rFonts w:ascii="Times New Roman" w:hAnsi="Times New Roman" w:eastAsia="宋体" w:cs="Times New Roman"/>
              <w:b/>
              <w:w w:val="100"/>
              <w:sz w:val="96"/>
              <w:lang w:val="en-US" w:eastAsia="zh-CN" w:bidi="ar-SA"/>
            </w:rPr>
            <w:fldChar w:fldCharType="end"/>
          </w:r>
          <w:bookmarkEnd w:id="6"/>
        </w:p>
        <w:p w14:paraId="1D1F7A30">
          <w:pPr>
            <w:pStyle w:val="118"/>
            <w:framePr w:wrap="around"/>
            <w:rPr>
              <w:sz w:val="48"/>
              <w:szCs w:val="48"/>
            </w:rPr>
          </w:pPr>
          <w:r>
            <w:rPr>
              <w:rFonts w:hint="eastAsia"/>
              <w:sz w:val="48"/>
              <w:szCs w:val="48"/>
            </w:rPr>
            <w:t>团体标准</w:t>
          </w:r>
        </w:p>
        <w:p w14:paraId="5B9F4021">
          <w:pPr>
            <w:pStyle w:val="54"/>
            <w:framePr w:h="1126" w:hRule="exact" w:wrap="around" w:y="3016"/>
            <w:rPr>
              <w:rFonts w:hAnsi="黑体"/>
            </w:rPr>
          </w:pPr>
          <w:r>
            <w:rPr>
              <w:rFonts w:hint="eastAsia" w:ascii="Times New Roman"/>
              <w:b/>
              <w:bCs/>
            </w:rPr>
            <w:t>T</w:t>
          </w:r>
          <w:r>
            <w:rPr>
              <w:rFonts w:ascii="Times New Roman"/>
              <w:b/>
              <w:bCs/>
            </w:rPr>
            <w:t>/</w:t>
          </w:r>
          <w:r>
            <w:rPr>
              <w:rFonts w:hint="eastAsia" w:ascii="Times New Roman"/>
              <w:b/>
              <w:bCs/>
            </w:rPr>
            <w:t>CNS</w:t>
          </w:r>
          <w:r>
            <w:rPr>
              <w:rFonts w:ascii="Times New Roman"/>
              <w:color w:val="auto"/>
            </w:rPr>
            <w:t xml:space="preserve"> </w:t>
          </w:r>
          <w:r>
            <w:rPr>
              <w:rFonts w:hAnsi="黑体"/>
              <w:color w:val="auto"/>
            </w:rPr>
            <w:t>xx—</w:t>
          </w:r>
          <w:r>
            <w:rPr>
              <w:rFonts w:hint="eastAsia" w:hAnsi="黑体"/>
              <w:color w:val="auto"/>
            </w:rPr>
            <w:t>20</w:t>
          </w:r>
          <w:r>
            <w:rPr>
              <w:rFonts w:hAnsi="黑体"/>
              <w:color w:val="auto"/>
            </w:rPr>
            <w:t>26</w:t>
          </w:r>
        </w:p>
        <w:tbl>
          <w:tblPr>
            <w:tblStyle w:val="3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57CC4D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14:paraId="076C10C7">
                <w:pPr>
                  <w:pStyle w:val="83"/>
                  <w:framePr w:h="1126" w:hRule="exact" w:wrap="around" w:y="3016"/>
                </w:pPr>
                <w:bookmarkStart w:id="7" w:name="DT"/>
                <w: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77" name="DT"/>
                          <wp:cNvGraphicFramePr/>
                          <a:graphic xmlns:a="http://schemas.openxmlformats.org/drawingml/2006/main">
                            <a:graphicData uri="http://schemas.microsoft.com/office/word/2010/wordprocessingShape">
                              <wps:wsp>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DT"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eYPLL1gAAAAgBAAAPAAAAAAAAAAEAIAAAACIAAABkcnMvZG93bnJldi54bWxQSwECFAAUAAAA&#10;CACHTuJAasBiT/ABAADxAwAADgAAAAAAAAABACAAAAAlAQAAZHJzL2Uyb0RvYy54bWxQSwUGAAAA&#10;AAYABgBZAQAAhwUAAAAA&#10;">
                          <v:fill on="t" focussize="0,0"/>
                          <v:stroke on="f"/>
                          <v:imagedata o:title=""/>
                          <o:lock v:ext="edit" aspectratio="f"/>
                        </v:rect>
                      </w:pict>
                    </mc:Fallback>
                  </mc:AlternateContent>
                </w:r>
                <w:r>
                  <w:fldChar w:fldCharType="begin">
                    <w:ffData>
                      <w:name w:val="DT"/>
                      <w:enabled/>
                      <w:calcOnExit w:val="0"/>
                      <w:textInput/>
                    </w:ffData>
                  </w:fldChar>
                </w:r>
                <w:r>
                  <w:instrText xml:space="preserve"> FORMTEXT </w:instrText>
                </w:r>
                <w:r>
                  <w:fldChar w:fldCharType="separate"/>
                </w:r>
                <w:r>
                  <w:t>     </w:t>
                </w:r>
                <w:r>
                  <w:fldChar w:fldCharType="end"/>
                </w:r>
                <w:bookmarkEnd w:id="7"/>
              </w:p>
            </w:tc>
          </w:tr>
        </w:tbl>
        <w:p w14:paraId="53B8A71C">
          <w:pPr>
            <w:pStyle w:val="54"/>
            <w:framePr w:h="1126" w:hRule="exact" w:wrap="around" w:y="3016"/>
            <w:rPr>
              <w:rFonts w:hAnsi="黑体"/>
            </w:rPr>
          </w:pPr>
        </w:p>
        <w:p w14:paraId="6DEFC41F">
          <w:pPr>
            <w:pStyle w:val="54"/>
            <w:framePr w:h="1126" w:hRule="exact" w:wrap="around" w:y="3016"/>
            <w:rPr>
              <w:rFonts w:hAnsi="黑体"/>
            </w:rPr>
          </w:pPr>
        </w:p>
        <w:p w14:paraId="1D87D82C">
          <w:pPr>
            <w:pStyle w:val="85"/>
            <w:framePr w:wrap="around"/>
          </w:pPr>
          <w:r>
            <w:rPr>
              <w:rFonts w:hint="eastAsia"/>
            </w:rPr>
            <w:t>高温气冷堆核动力厂一回路保温设计规范</w:t>
          </w:r>
        </w:p>
        <w:p w14:paraId="30750974">
          <w:pPr>
            <w:pStyle w:val="85"/>
            <w:framePr w:wrap="around"/>
          </w:pPr>
          <w:r>
            <w:t>第</w:t>
          </w:r>
          <w:r>
            <w:rPr>
              <w:rFonts w:hint="eastAsia"/>
            </w:rPr>
            <w:t>1部分： 一回路舱室保温</w:t>
          </w:r>
        </w:p>
        <w:p w14:paraId="7F7CDA03">
          <w:pPr>
            <w:pStyle w:val="86"/>
            <w:framePr w:wrap="around"/>
            <w:rPr>
              <w:b/>
            </w:rPr>
          </w:pPr>
          <w:r>
            <w:rPr>
              <w:b/>
            </w:rPr>
            <w:t xml:space="preserve">Design </w:t>
          </w:r>
          <w:r>
            <w:rPr>
              <w:rFonts w:hint="eastAsia"/>
              <w:b/>
              <w:lang w:val="en-US" w:eastAsia="zh-CN"/>
            </w:rPr>
            <w:t>s</w:t>
          </w:r>
          <w:r>
            <w:rPr>
              <w:b/>
            </w:rPr>
            <w:t xml:space="preserve">pecification </w:t>
          </w:r>
          <w:r>
            <w:rPr>
              <w:rFonts w:hint="eastAsia"/>
              <w:b/>
              <w:lang w:val="en-US" w:eastAsia="zh-CN"/>
            </w:rPr>
            <w:t>f</w:t>
          </w:r>
          <w:r>
            <w:rPr>
              <w:b/>
            </w:rPr>
            <w:t xml:space="preserve">or </w:t>
          </w:r>
          <w:r>
            <w:rPr>
              <w:rFonts w:hint="eastAsia"/>
              <w:b/>
              <w:lang w:val="en-US" w:eastAsia="zh-CN"/>
            </w:rPr>
            <w:t>p</w:t>
          </w:r>
          <w:r>
            <w:rPr>
              <w:b/>
            </w:rPr>
            <w:t xml:space="preserve">rimary </w:t>
          </w:r>
          <w:r>
            <w:rPr>
              <w:rFonts w:hint="eastAsia"/>
              <w:b/>
              <w:lang w:val="en-US" w:eastAsia="zh-CN"/>
            </w:rPr>
            <w:t>c</w:t>
          </w:r>
          <w:r>
            <w:rPr>
              <w:b/>
            </w:rPr>
            <w:t xml:space="preserve">ircuit </w:t>
          </w:r>
          <w:r>
            <w:rPr>
              <w:rFonts w:hint="eastAsia"/>
              <w:b/>
              <w:lang w:val="en-US" w:eastAsia="zh-CN"/>
            </w:rPr>
            <w:t>i</w:t>
          </w:r>
          <w:r>
            <w:rPr>
              <w:b/>
            </w:rPr>
            <w:t xml:space="preserve">nsulation </w:t>
          </w:r>
          <w:r>
            <w:rPr>
              <w:rFonts w:hint="eastAsia"/>
              <w:b/>
              <w:lang w:val="en-US" w:eastAsia="zh-CN"/>
            </w:rPr>
            <w:t>o</w:t>
          </w:r>
          <w:r>
            <w:rPr>
              <w:b/>
            </w:rPr>
            <w:t xml:space="preserve">f </w:t>
          </w:r>
          <w:r>
            <w:rPr>
              <w:rFonts w:hint="eastAsia"/>
              <w:b/>
              <w:lang w:val="en-US" w:eastAsia="zh-CN"/>
            </w:rPr>
            <w:t>h</w:t>
          </w:r>
          <w:r>
            <w:rPr>
              <w:b/>
            </w:rPr>
            <w:t xml:space="preserve">igh </w:t>
          </w:r>
          <w:r>
            <w:rPr>
              <w:rFonts w:hint="eastAsia"/>
              <w:b/>
              <w:lang w:val="en-US" w:eastAsia="zh-CN"/>
            </w:rPr>
            <w:t>t</w:t>
          </w:r>
          <w:r>
            <w:rPr>
              <w:b/>
            </w:rPr>
            <w:t xml:space="preserve">emperature </w:t>
          </w:r>
          <w:r>
            <w:rPr>
              <w:rFonts w:hint="eastAsia"/>
              <w:b/>
              <w:lang w:val="en-US" w:eastAsia="zh-CN"/>
            </w:rPr>
            <w:t>g</w:t>
          </w:r>
          <w:r>
            <w:rPr>
              <w:b/>
            </w:rPr>
            <w:t xml:space="preserve">as </w:t>
          </w:r>
          <w:r>
            <w:rPr>
              <w:rFonts w:hint="eastAsia"/>
              <w:b/>
              <w:lang w:val="en-US" w:eastAsia="zh-CN"/>
            </w:rPr>
            <w:t>c</w:t>
          </w:r>
          <w:r>
            <w:rPr>
              <w:b/>
            </w:rPr>
            <w:t xml:space="preserve">ooled </w:t>
          </w:r>
          <w:r>
            <w:rPr>
              <w:rFonts w:hint="eastAsia"/>
              <w:b/>
              <w:lang w:val="en-US" w:eastAsia="zh-CN"/>
            </w:rPr>
            <w:t>r</w:t>
          </w:r>
          <w:r>
            <w:rPr>
              <w:b/>
            </w:rPr>
            <w:t xml:space="preserve">eactor </w:t>
          </w:r>
          <w:r>
            <w:rPr>
              <w:rFonts w:hint="eastAsia"/>
              <w:b/>
              <w:lang w:val="en-US" w:eastAsia="zh-CN"/>
            </w:rPr>
            <w:t>n</w:t>
          </w:r>
          <w:r>
            <w:rPr>
              <w:b/>
            </w:rPr>
            <w:t xml:space="preserve">uclear </w:t>
          </w:r>
          <w:r>
            <w:rPr>
              <w:rFonts w:hint="eastAsia"/>
              <w:b/>
              <w:lang w:val="en-US" w:eastAsia="zh-CN"/>
            </w:rPr>
            <w:t>p</w:t>
          </w:r>
          <w:r>
            <w:rPr>
              <w:b/>
            </w:rPr>
            <w:t xml:space="preserve">ower </w:t>
          </w:r>
          <w:r>
            <w:rPr>
              <w:rFonts w:hint="eastAsia"/>
              <w:b/>
              <w:lang w:val="en-US" w:eastAsia="zh-CN"/>
            </w:rPr>
            <w:t>p</w:t>
          </w:r>
          <w:r>
            <w:rPr>
              <w:b/>
            </w:rPr>
            <w:t xml:space="preserve">lant </w:t>
          </w:r>
        </w:p>
        <w:p w14:paraId="2286413F">
          <w:pPr>
            <w:pStyle w:val="86"/>
            <w:keepNext w:val="0"/>
            <w:keepLines w:val="0"/>
            <w:pageBreakBefore w:val="0"/>
            <w:framePr w:wrap="around"/>
            <w:widowControl w:val="0"/>
            <w:kinsoku/>
            <w:wordWrap/>
            <w:overflowPunct/>
            <w:topLinePunct w:val="0"/>
            <w:autoSpaceDE/>
            <w:autoSpaceDN/>
            <w:bidi w:val="0"/>
            <w:adjustRightInd/>
            <w:snapToGrid/>
            <w:spacing w:before="0"/>
            <w:textAlignment w:val="center"/>
            <w:rPr>
              <w:b/>
            </w:rPr>
          </w:pPr>
          <w:r>
            <w:rPr>
              <w:b/>
            </w:rPr>
            <w:t>Part 1：</w:t>
          </w:r>
          <w:r>
            <w:rPr>
              <w:rFonts w:hint="eastAsia"/>
              <w:b/>
            </w:rPr>
            <w:t xml:space="preserve"> </w:t>
          </w:r>
          <w:r>
            <w:rPr>
              <w:b/>
            </w:rPr>
            <w:t xml:space="preserve">Primary </w:t>
          </w:r>
          <w:r>
            <w:rPr>
              <w:rFonts w:hint="eastAsia"/>
              <w:b/>
              <w:lang w:val="en-US" w:eastAsia="zh-CN"/>
            </w:rPr>
            <w:t>c</w:t>
          </w:r>
          <w:r>
            <w:rPr>
              <w:b/>
            </w:rPr>
            <w:t xml:space="preserve">ircuit </w:t>
          </w:r>
          <w:r>
            <w:rPr>
              <w:rFonts w:hint="eastAsia"/>
              <w:b/>
              <w:lang w:val="en-US" w:eastAsia="zh-CN"/>
            </w:rPr>
            <w:t>c</w:t>
          </w:r>
          <w:r>
            <w:rPr>
              <w:b/>
            </w:rPr>
            <w:t xml:space="preserve">ompartment </w:t>
          </w:r>
          <w:r>
            <w:rPr>
              <w:rFonts w:hint="eastAsia"/>
              <w:b/>
              <w:lang w:val="en-US" w:eastAsia="zh-CN"/>
            </w:rPr>
            <w:t>i</w:t>
          </w:r>
          <w:r>
            <w:rPr>
              <w:b/>
            </w:rPr>
            <w:t>nsulation</w:t>
          </w:r>
        </w:p>
        <w:tbl>
          <w:tblPr>
            <w:tblStyle w:val="3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56ECA3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73C4909C">
                <w:pPr>
                  <w:pStyle w:val="88"/>
                  <w:framePr w:wrap="around"/>
                </w:pPr>
                <w:r>
                  <w:rPr>
                    <w:rFonts w:hint="eastAsia"/>
                  </w:rPr>
                  <w:t>征求意见稿</w:t>
                </w:r>
                <w: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573405</wp:posOffset>
                          </wp:positionV>
                          <wp:extent cx="1905000" cy="254000"/>
                          <wp:effectExtent l="0" t="0" r="0" b="0"/>
                          <wp:wrapNone/>
                          <wp:docPr id="78" name="RQ"/>
                          <wp:cNvGraphicFramePr/>
                          <a:graphic xmlns:a="http://schemas.openxmlformats.org/drawingml/2006/main">
                            <a:graphicData uri="http://schemas.microsoft.com/office/word/2010/wordprocessingShape">
                              <wps:wsp>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Q" o:spid="_x0000_s1026" o:spt="1" style="position:absolute;left:0pt;margin-left:173.3pt;margin-top:45.15pt;height:20pt;width:150pt;z-index:-251655168;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AWJrpLVAAAACgEAAA8AAAAAAAAAAQAgAAAAIgAAAGRycy9kb3ducmV2LnhtbFBLAQIUABQAAAAI&#10;AIdO4kDDP8/X8AEAAPEDAAAOAAAAAAAAAAEAIAAAACQBAABkcnMvZTJvRG9jLnhtbFBLBQYAAAAA&#10;BgAGAFkBAACGBQAAAAA=&#10;">
                          <v:fill on="t" focussize="0,0"/>
                          <v:stroke on="f"/>
                          <v:imagedata o:title=""/>
                          <o:lock v:ext="edit" aspectratio="f"/>
                          <w10:anchorlock/>
                        </v:rect>
                      </w:pict>
                    </mc:Fallback>
                  </mc:AlternateContent>
                </w:r>
                <w:r>
                  <mc:AlternateContent>
                    <mc:Choice Requires="wps">
                      <w:drawing>
                        <wp:anchor distT="0" distB="0" distL="114300" distR="114300" simplePos="0" relativeHeight="251660288" behindDoc="1" locked="0" layoutInCell="1" allowOverlap="1">
                          <wp:simplePos x="0" y="0"/>
                          <wp:positionH relativeFrom="column">
                            <wp:posOffset>2454910</wp:posOffset>
                          </wp:positionH>
                          <wp:positionV relativeFrom="paragraph">
                            <wp:posOffset>255905</wp:posOffset>
                          </wp:positionV>
                          <wp:extent cx="1270000" cy="304800"/>
                          <wp:effectExtent l="0" t="0" r="0" b="0"/>
                          <wp:wrapNone/>
                          <wp:docPr id="79" name="LB"/>
                          <wp:cNvGraphicFramePr/>
                          <a:graphic xmlns:a="http://schemas.openxmlformats.org/drawingml/2006/main">
                            <a:graphicData uri="http://schemas.microsoft.com/office/word/2010/wordprocessingShape">
                              <wps:wsp>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LB" o:spid="_x0000_s1026" o:spt="1" style="position:absolute;left:0pt;margin-left:193.3pt;margin-top:20.15pt;height:24pt;width:100pt;z-index:-251656192;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D4Yvl1gAAAAkBAAAPAAAAAAAAAAEAIAAAACIAAABkcnMvZG93bnJldi54bWxQSwECFAAUAAAA&#10;CACHTuJA5idK1vABAADxAwAADgAAAAAAAAABACAAAAAlAQAAZHJzL2Uyb0RvYy54bWxQSwUGAAAA&#10;AAYABgBZAQAAhwUAAAAA&#10;">
                          <v:fill on="t" focussize="0,0"/>
                          <v:stroke on="f"/>
                          <v:imagedata o:title=""/>
                          <o:lock v:ext="edit" aspectratio="f"/>
                        </v:rect>
                      </w:pict>
                    </mc:Fallback>
                  </mc:AlternateContent>
                </w:r>
              </w:p>
            </w:tc>
          </w:tr>
          <w:tr w14:paraId="5AFADF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4F5069E2">
                <w:pPr>
                  <w:pStyle w:val="89"/>
                  <w:framePr w:wrap="around"/>
                  <w:spacing w:before="156" w:after="156"/>
                </w:pPr>
              </w:p>
            </w:tc>
          </w:tr>
        </w:tbl>
        <w:p w14:paraId="656AF62D">
          <w:pPr>
            <w:pStyle w:val="140"/>
            <w:framePr w:w="4087" w:h="811" w:hRule="exact" w:wrap="around" w:hAnchor="page" w:x="1585" w:y="14137"/>
            <w:spacing w:before="156" w:after="156"/>
            <w:rPr>
              <w:color w:val="auto"/>
            </w:rPr>
          </w:pPr>
          <w:r>
            <w:rPr>
              <w:rFonts w:hint="eastAsia" w:ascii="黑体"/>
              <w:color w:val="auto"/>
            </w:rPr>
            <w:t>20</w:t>
          </w:r>
          <w:r>
            <w:rPr>
              <w:rFonts w:ascii="黑体"/>
              <w:color w:val="auto"/>
            </w:rPr>
            <w:t>26</w:t>
          </w:r>
          <w:r>
            <w:rPr>
              <w:color w:val="auto"/>
            </w:rPr>
            <w:t xml:space="preserve"> </w:t>
          </w:r>
          <w:r>
            <w:rPr>
              <w:rFonts w:ascii="黑体"/>
              <w:color w:val="auto"/>
            </w:rPr>
            <w:t>-</w:t>
          </w:r>
          <w:r>
            <w:rPr>
              <w:color w:val="auto"/>
            </w:rPr>
            <w:t xml:space="preserve"> </w:t>
          </w:r>
          <w:r>
            <w:rPr>
              <w:rFonts w:ascii="黑体"/>
              <w:color w:val="auto"/>
            </w:rPr>
            <w:t>xx</w:t>
          </w:r>
          <w:r>
            <w:rPr>
              <w:color w:val="auto"/>
            </w:rPr>
            <w:t xml:space="preserve"> </w:t>
          </w:r>
          <w:r>
            <w:rPr>
              <w:rFonts w:ascii="黑体"/>
              <w:color w:val="auto"/>
            </w:rPr>
            <w:t>-</w:t>
          </w:r>
          <w:r>
            <w:rPr>
              <w:color w:val="auto"/>
            </w:rPr>
            <w:t xml:space="preserve"> </w:t>
          </w:r>
          <w:r>
            <w:rPr>
              <w:rFonts w:ascii="黑体"/>
              <w:color w:val="auto"/>
            </w:rPr>
            <w:t>xx</w:t>
          </w:r>
          <w:r>
            <w:rPr>
              <w:rFonts w:hint="eastAsia"/>
              <w:color w:val="auto"/>
            </w:rPr>
            <w:t>发布</w:t>
          </w:r>
        </w:p>
        <w:p w14:paraId="537314D5">
          <w:pPr>
            <w:pStyle w:val="140"/>
            <w:framePr w:w="4087" w:h="811" w:hRule="exact" w:wrap="around" w:hAnchor="page" w:x="1585" w:y="14137"/>
            <w:spacing w:before="156" w:after="156"/>
            <w:rPr>
              <w:color w:val="FF0000"/>
            </w:rPr>
          </w:pPr>
        </w:p>
        <w:p w14:paraId="00F30C38">
          <w:pPr>
            <w:pStyle w:val="141"/>
            <w:framePr w:wrap="around" w:hAnchor="page" w:x="6705" w:y="14343"/>
            <w:rPr>
              <w:color w:val="FF0000"/>
            </w:rPr>
          </w:pPr>
          <w:r>
            <w:rPr>
              <w:rFonts w:hint="eastAsia" w:ascii="黑体"/>
              <w:color w:val="auto"/>
            </w:rPr>
            <w:t>20</w:t>
          </w:r>
          <w:r>
            <w:rPr>
              <w:rFonts w:ascii="黑体"/>
              <w:color w:val="auto"/>
            </w:rPr>
            <w:t>26</w:t>
          </w:r>
          <w:r>
            <w:rPr>
              <w:color w:val="auto"/>
            </w:rPr>
            <w:t xml:space="preserve"> </w:t>
          </w:r>
          <w:r>
            <w:rPr>
              <w:rFonts w:ascii="黑体"/>
              <w:color w:val="auto"/>
            </w:rPr>
            <w:t>-</w:t>
          </w:r>
          <w:r>
            <w:rPr>
              <w:color w:val="auto"/>
            </w:rPr>
            <w:t xml:space="preserve"> </w:t>
          </w:r>
          <w:r>
            <w:rPr>
              <w:rFonts w:ascii="黑体"/>
              <w:color w:val="auto"/>
            </w:rPr>
            <w:t>xx</w:t>
          </w:r>
          <w:r>
            <w:rPr>
              <w:color w:val="auto"/>
            </w:rPr>
            <w:t xml:space="preserve"> </w:t>
          </w:r>
          <w:r>
            <w:rPr>
              <w:rFonts w:ascii="黑体"/>
              <w:color w:val="auto"/>
            </w:rPr>
            <w:t>-</w:t>
          </w:r>
          <w:r>
            <w:rPr>
              <w:color w:val="auto"/>
            </w:rPr>
            <w:t xml:space="preserve"> </w:t>
          </w:r>
          <w:r>
            <w:rPr>
              <w:rFonts w:ascii="黑体"/>
              <w:color w:val="auto"/>
            </w:rPr>
            <w:t>xx</w:t>
          </w:r>
          <w:r>
            <w:rPr>
              <w:rFonts w:hint="eastAsia"/>
              <w:color w:val="auto"/>
            </w:rPr>
            <w:t>实施</w:t>
          </w:r>
        </w:p>
        <w:p w14:paraId="072875D9">
          <w:pPr>
            <w:pStyle w:val="119"/>
            <w:framePr w:wrap="around"/>
          </w:pPr>
          <w:r>
            <w:rPr>
              <w:rFonts w:hint="eastAsia"/>
            </w:rPr>
            <w:t>中国核学会</w:t>
          </w:r>
          <w:r>
            <w:rPr>
              <w:rFonts w:hint="eastAsia" w:ascii="MS Mincho" w:hAnsi="MS Mincho" w:eastAsia="MS Mincho" w:cs="MS Mincho"/>
            </w:rPr>
            <w:t>   </w:t>
          </w:r>
          <w:r>
            <w:rPr>
              <w:rStyle w:val="80"/>
              <w:rFonts w:hint="eastAsia"/>
            </w:rPr>
            <w:t>发布</w:t>
          </w:r>
        </w:p>
        <w:p w14:paraId="363DAD79">
          <w:r>
            <mc:AlternateContent>
              <mc:Choice Requires="wps">
                <w:drawing>
                  <wp:anchor distT="0" distB="0" distL="114300" distR="114300" simplePos="0" relativeHeight="251663360" behindDoc="0" locked="0" layoutInCell="1" allowOverlap="1">
                    <wp:simplePos x="0" y="0"/>
                    <wp:positionH relativeFrom="column">
                      <wp:posOffset>-117475</wp:posOffset>
                    </wp:positionH>
                    <wp:positionV relativeFrom="paragraph">
                      <wp:posOffset>2277110</wp:posOffset>
                    </wp:positionV>
                    <wp:extent cx="6120130" cy="0"/>
                    <wp:effectExtent l="0" t="0" r="1270" b="0"/>
                    <wp:wrapNone/>
                    <wp:docPr id="81" name="Line 11"/>
                    <wp:cNvGraphicFramePr/>
                    <a:graphic xmlns:a="http://schemas.openxmlformats.org/drawingml/2006/main">
                      <a:graphicData uri="http://schemas.microsoft.com/office/word/2010/wordprocessingShape">
                        <wps:wsp>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9.25pt;margin-top:179.3pt;height:0pt;width:481.9pt;z-index:251663360;mso-width-relative:page;mso-height-relative:page;" filled="f" stroked="t" coordsize="21600,21600" o:gfxdata="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vKASy&#10;2AAAAAsBAAAPAAAAAAAAAAEAIAAAACIAAABkcnMvZG93bnJldi54bWxQSwECFAAUAAAACACHTuJA&#10;+JXo6a8BAABvAwAADgAAAAAAAAABACAAAAAnAQAAZHJzL2Uyb0RvYy54bWxQSwUGAAAAAAYABgBZ&#10;AQAASAUAAAAA&#10;">
                    <v:fill on="f" focussize="0,0"/>
                    <v:stroke color="#000000" joinstyle="round"/>
                    <v:imagedata o:title=""/>
                    <o:lock v:ext="edit" aspectratio="f"/>
                  </v:line>
                </w:pict>
              </mc:Fallback>
            </mc:AlternateContent>
          </w:r>
        </w:p>
        <w:tbl>
          <w:tblPr>
            <w:tblStyle w:val="36"/>
            <w:tblpPr w:leftFromText="187" w:rightFromText="187" w:horzAnchor="margin" w:tblpXSpec="center" w:tblpYSpec="bottom"/>
            <w:tblW w:w="3857" w:type="pct"/>
            <w:tblInd w:w="0" w:type="dxa"/>
            <w:tblLayout w:type="autofit"/>
            <w:tblCellMar>
              <w:top w:w="0" w:type="dxa"/>
              <w:left w:w="108" w:type="dxa"/>
              <w:bottom w:w="0" w:type="dxa"/>
              <w:right w:w="108" w:type="dxa"/>
            </w:tblCellMar>
          </w:tblPr>
          <w:tblGrid>
            <w:gridCol w:w="7394"/>
          </w:tblGrid>
          <w:tr w14:paraId="3D4F404A">
            <w:tblPrEx>
              <w:tblCellMar>
                <w:top w:w="0" w:type="dxa"/>
                <w:left w:w="108" w:type="dxa"/>
                <w:bottom w:w="0" w:type="dxa"/>
                <w:right w:w="108" w:type="dxa"/>
              </w:tblCellMar>
            </w:tblPrEx>
            <w:tc>
              <w:tcPr>
                <w:tcW w:w="7216" w:type="dxa"/>
                <w:tcMar>
                  <w:top w:w="216" w:type="dxa"/>
                  <w:left w:w="115" w:type="dxa"/>
                  <w:bottom w:w="216" w:type="dxa"/>
                  <w:right w:w="115" w:type="dxa"/>
                </w:tcMar>
              </w:tcPr>
              <w:p w14:paraId="7734BD4E">
                <w:pPr>
                  <w:pStyle w:val="171"/>
                  <w:rPr>
                    <w:color w:val="5B9BD5" w:themeColor="accent1"/>
                    <w14:textFill>
                      <w14:solidFill>
                        <w14:schemeClr w14:val="accent1"/>
                      </w14:solidFill>
                    </w14:textFill>
                  </w:rPr>
                </w:pPr>
              </w:p>
            </w:tc>
          </w:tr>
        </w:tbl>
        <w:p w14:paraId="2462208A">
          <w:pPr>
            <w:widowControl/>
            <w:jc w:val="left"/>
            <w:rPr>
              <w:rFonts w:ascii="黑体" w:eastAsia="黑体"/>
              <w:kern w:val="0"/>
              <w:sz w:val="32"/>
              <w:szCs w:val="20"/>
            </w:rPr>
          </w:pPr>
          <w: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6583045</wp:posOffset>
                    </wp:positionV>
                    <wp:extent cx="5918200" cy="10795"/>
                    <wp:effectExtent l="0" t="0" r="26035" b="27305"/>
                    <wp:wrapNone/>
                    <wp:docPr id="1009862341" name="直接连接符 1"/>
                    <wp:cNvGraphicFramePr/>
                    <a:graphic xmlns:a="http://schemas.openxmlformats.org/drawingml/2006/main">
                      <a:graphicData uri="http://schemas.microsoft.com/office/word/2010/wordprocessingShape">
                        <wps:wsp>
                          <wps:cNvCnPr/>
                          <wps:spPr>
                            <a:xfrm>
                              <a:off x="0" y="0"/>
                              <a:ext cx="5917996" cy="1097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接连接符 1" o:spid="_x0000_s1026" o:spt="20" style="position:absolute;left:0pt;margin-top:518.35pt;height:0.85pt;width:466pt;mso-position-horizontal:right;mso-position-horizontal-relative:margin;z-index:251664384;mso-width-relative:page;mso-height-relative:page;" filled="f" stroked="t" coordsize="21600,21600" o:gfxdata="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ZkYGlNcAAAAKAQAADwAAAAAAAAABACAAAAAiAAAAZHJzL2Rvd25yZXYueG1sUEsBAhQAFAAA&#10;AAgAh07iQAZbygjwAQAAvgMAAA4AAAAAAAAAAQAgAAAAJgEAAGRycy9lMm9Eb2MueG1sUEsFBgAA&#10;AAAGAAYAWQEAAIgFAAAAAA==&#10;">
                    <v:fill on="f" focussize="0,0"/>
                    <v:stroke weight="0.5pt" color="#000000 [3200]" miterlimit="8" joinstyle="miter"/>
                    <v:imagedata o:title=""/>
                    <o:lock v:ext="edit" aspectratio="f"/>
                  </v:line>
                </w:pict>
              </mc:Fallback>
            </mc:AlternateContent>
          </w:r>
          <w:r>
            <w:br w:type="page"/>
          </w:r>
        </w:p>
      </w:sdtContent>
    </w:sdt>
    <w:p w14:paraId="638716D0">
      <w:pPr>
        <w:pStyle w:val="57"/>
        <w:tabs>
          <w:tab w:val="left" w:pos="3586"/>
          <w:tab w:val="center" w:pos="4677"/>
          <w:tab w:val="left" w:pos="8081"/>
          <w:tab w:val="right" w:pos="9355"/>
        </w:tabs>
        <w:jc w:val="left"/>
      </w:pPr>
      <w:r>
        <w:tab/>
      </w:r>
      <w:r>
        <w:tab/>
      </w:r>
      <w:r>
        <w:rPr>
          <w:rFonts w:hint="eastAsia"/>
        </w:rPr>
        <w:t>目</w:t>
      </w:r>
      <w:bookmarkStart w:id="8" w:name="BKML"/>
      <w:r>
        <w:rPr>
          <w:rFonts w:hint="eastAsia" w:ascii="MS Mincho" w:hAnsi="MS Mincho" w:eastAsia="MS Mincho" w:cs="MS Mincho"/>
        </w:rPr>
        <w:t>  </w:t>
      </w:r>
      <w:r>
        <w:rPr>
          <w:rFonts w:hint="eastAsia"/>
        </w:rPr>
        <w:t>次</w:t>
      </w:r>
      <w:bookmarkEnd w:id="8"/>
      <w:r>
        <w:tab/>
      </w:r>
      <w:r>
        <w:tab/>
      </w:r>
    </w:p>
    <w:p w14:paraId="21D9D37C">
      <w:pPr>
        <w:pStyle w:val="21"/>
        <w:rPr>
          <w:rFonts w:asciiTheme="minorHAnsi" w:hAnsiTheme="minorHAnsi" w:eastAsiaTheme="minorEastAsia" w:cstheme="minorBidi"/>
          <w:szCs w:val="22"/>
        </w:rPr>
      </w:pPr>
      <w:r>
        <w:fldChar w:fldCharType="begin"/>
      </w:r>
      <w:r>
        <w:instrText xml:space="preserve"> TOC \h \z \t "前言、引言标题,1,参考文献、索引标题,1,章标题,1,参考文献,1,附录标识,1" </w:instrText>
      </w:r>
      <w:r>
        <w:fldChar w:fldCharType="separate"/>
      </w:r>
      <w:r>
        <w:fldChar w:fldCharType="begin"/>
      </w:r>
      <w:r>
        <w:instrText xml:space="preserve"> HYPERLINK \l "_Toc227142832" </w:instrText>
      </w:r>
      <w:r>
        <w:fldChar w:fldCharType="separate"/>
      </w:r>
      <w:r>
        <w:rPr>
          <w:rStyle w:val="42"/>
          <w:rFonts w:hint="eastAsia"/>
        </w:rPr>
        <w:t>前言</w:t>
      </w:r>
      <w:r>
        <w:tab/>
      </w:r>
      <w:r>
        <w:fldChar w:fldCharType="begin"/>
      </w:r>
      <w:r>
        <w:instrText xml:space="preserve"> PAGEREF _Toc227142832 \h </w:instrText>
      </w:r>
      <w:r>
        <w:fldChar w:fldCharType="separate"/>
      </w:r>
      <w:r>
        <w:t>II</w:t>
      </w:r>
      <w:r>
        <w:fldChar w:fldCharType="end"/>
      </w:r>
      <w:r>
        <w:fldChar w:fldCharType="end"/>
      </w:r>
    </w:p>
    <w:p w14:paraId="3C92EF13">
      <w:pPr>
        <w:pStyle w:val="21"/>
        <w:rPr>
          <w:rFonts w:asciiTheme="minorHAnsi" w:hAnsiTheme="minorHAnsi" w:eastAsiaTheme="minorEastAsia" w:cstheme="minorBidi"/>
          <w:szCs w:val="22"/>
        </w:rPr>
      </w:pPr>
      <w:r>
        <w:fldChar w:fldCharType="begin"/>
      </w:r>
      <w:r>
        <w:instrText xml:space="preserve"> HYPERLINK \l "_Toc227142833" </w:instrText>
      </w:r>
      <w:r>
        <w:fldChar w:fldCharType="separate"/>
      </w:r>
      <w:r>
        <w:rPr>
          <w:rStyle w:val="42"/>
        </w:rPr>
        <w:t>1</w:t>
      </w:r>
      <w:r>
        <w:rPr>
          <w:rStyle w:val="42"/>
          <w:rFonts w:hint="eastAsia"/>
        </w:rPr>
        <w:t xml:space="preserve"> 范围</w:t>
      </w:r>
      <w:r>
        <w:tab/>
      </w:r>
      <w:r>
        <w:fldChar w:fldCharType="begin"/>
      </w:r>
      <w:r>
        <w:instrText xml:space="preserve"> PAGEREF _Toc227142833 \h </w:instrText>
      </w:r>
      <w:r>
        <w:fldChar w:fldCharType="separate"/>
      </w:r>
      <w:r>
        <w:t>3</w:t>
      </w:r>
      <w:r>
        <w:fldChar w:fldCharType="end"/>
      </w:r>
      <w:r>
        <w:fldChar w:fldCharType="end"/>
      </w:r>
    </w:p>
    <w:p w14:paraId="6BEA7A20">
      <w:pPr>
        <w:pStyle w:val="21"/>
        <w:rPr>
          <w:rFonts w:asciiTheme="minorHAnsi" w:hAnsiTheme="minorHAnsi" w:eastAsiaTheme="minorEastAsia" w:cstheme="minorBidi"/>
          <w:szCs w:val="22"/>
        </w:rPr>
      </w:pPr>
      <w:r>
        <w:fldChar w:fldCharType="begin"/>
      </w:r>
      <w:r>
        <w:instrText xml:space="preserve"> HYPERLINK \l "_Toc227142834" </w:instrText>
      </w:r>
      <w:r>
        <w:fldChar w:fldCharType="separate"/>
      </w:r>
      <w:r>
        <w:rPr>
          <w:rStyle w:val="42"/>
        </w:rPr>
        <w:t>2</w:t>
      </w:r>
      <w:r>
        <w:rPr>
          <w:rStyle w:val="42"/>
          <w:rFonts w:hint="eastAsia"/>
        </w:rPr>
        <w:t xml:space="preserve"> 规范性引用文件</w:t>
      </w:r>
      <w:r>
        <w:tab/>
      </w:r>
      <w:r>
        <w:fldChar w:fldCharType="begin"/>
      </w:r>
      <w:r>
        <w:instrText xml:space="preserve"> PAGEREF _Toc227142834 \h </w:instrText>
      </w:r>
      <w:r>
        <w:fldChar w:fldCharType="separate"/>
      </w:r>
      <w:r>
        <w:t>3</w:t>
      </w:r>
      <w:r>
        <w:fldChar w:fldCharType="end"/>
      </w:r>
      <w:r>
        <w:fldChar w:fldCharType="end"/>
      </w:r>
    </w:p>
    <w:p w14:paraId="1D5C0FBE">
      <w:pPr>
        <w:pStyle w:val="21"/>
        <w:rPr>
          <w:rFonts w:asciiTheme="minorHAnsi" w:hAnsiTheme="minorHAnsi" w:eastAsiaTheme="minorEastAsia" w:cstheme="minorBidi"/>
          <w:szCs w:val="22"/>
        </w:rPr>
      </w:pPr>
      <w:r>
        <w:fldChar w:fldCharType="begin"/>
      </w:r>
      <w:r>
        <w:instrText xml:space="preserve"> HYPERLINK \l "_Toc227142835" </w:instrText>
      </w:r>
      <w:r>
        <w:fldChar w:fldCharType="separate"/>
      </w:r>
      <w:r>
        <w:rPr>
          <w:rStyle w:val="42"/>
        </w:rPr>
        <w:t>3</w:t>
      </w:r>
      <w:r>
        <w:rPr>
          <w:rStyle w:val="42"/>
          <w:rFonts w:hint="eastAsia"/>
        </w:rPr>
        <w:t xml:space="preserve"> 术语和定义</w:t>
      </w:r>
      <w:r>
        <w:tab/>
      </w:r>
      <w:r>
        <w:fldChar w:fldCharType="begin"/>
      </w:r>
      <w:r>
        <w:instrText xml:space="preserve"> PAGEREF _Toc227142835 \h </w:instrText>
      </w:r>
      <w:r>
        <w:fldChar w:fldCharType="separate"/>
      </w:r>
      <w:r>
        <w:t>3</w:t>
      </w:r>
      <w:r>
        <w:fldChar w:fldCharType="end"/>
      </w:r>
      <w:r>
        <w:fldChar w:fldCharType="end"/>
      </w:r>
    </w:p>
    <w:p w14:paraId="6FD4B813">
      <w:pPr>
        <w:pStyle w:val="21"/>
        <w:rPr>
          <w:rFonts w:asciiTheme="minorHAnsi" w:hAnsiTheme="minorHAnsi" w:eastAsiaTheme="minorEastAsia" w:cstheme="minorBidi"/>
          <w:szCs w:val="22"/>
        </w:rPr>
      </w:pPr>
      <w:r>
        <w:fldChar w:fldCharType="begin"/>
      </w:r>
      <w:r>
        <w:instrText xml:space="preserve"> HYPERLINK \l "_Toc227142836" </w:instrText>
      </w:r>
      <w:r>
        <w:fldChar w:fldCharType="separate"/>
      </w:r>
      <w:r>
        <w:rPr>
          <w:rStyle w:val="42"/>
        </w:rPr>
        <w:t>4</w:t>
      </w:r>
      <w:r>
        <w:rPr>
          <w:rStyle w:val="42"/>
          <w:rFonts w:hint="eastAsia"/>
        </w:rPr>
        <w:t xml:space="preserve"> 一般要求</w:t>
      </w:r>
      <w:r>
        <w:tab/>
      </w:r>
      <w:r>
        <w:fldChar w:fldCharType="begin"/>
      </w:r>
      <w:r>
        <w:instrText xml:space="preserve"> PAGEREF _Toc227142836 \h </w:instrText>
      </w:r>
      <w:r>
        <w:fldChar w:fldCharType="separate"/>
      </w:r>
      <w:r>
        <w:t>4</w:t>
      </w:r>
      <w:r>
        <w:fldChar w:fldCharType="end"/>
      </w:r>
      <w:r>
        <w:fldChar w:fldCharType="end"/>
      </w:r>
    </w:p>
    <w:p w14:paraId="4EA698C1">
      <w:pPr>
        <w:pStyle w:val="21"/>
        <w:rPr>
          <w:rFonts w:asciiTheme="minorHAnsi" w:hAnsiTheme="minorHAnsi" w:eastAsiaTheme="minorEastAsia" w:cstheme="minorBidi"/>
          <w:szCs w:val="22"/>
        </w:rPr>
      </w:pPr>
      <w:r>
        <w:fldChar w:fldCharType="begin"/>
      </w:r>
      <w:r>
        <w:instrText xml:space="preserve"> HYPERLINK \l "_Toc227142837" </w:instrText>
      </w:r>
      <w:r>
        <w:fldChar w:fldCharType="separate"/>
      </w:r>
      <w:r>
        <w:rPr>
          <w:rStyle w:val="42"/>
        </w:rPr>
        <w:t>5</w:t>
      </w:r>
      <w:r>
        <w:rPr>
          <w:rStyle w:val="42"/>
          <w:rFonts w:hint="eastAsia"/>
        </w:rPr>
        <w:t xml:space="preserve"> 保温材料</w:t>
      </w:r>
      <w:r>
        <w:tab/>
      </w:r>
      <w:r>
        <w:fldChar w:fldCharType="begin"/>
      </w:r>
      <w:r>
        <w:instrText xml:space="preserve"> PAGEREF _Toc227142837 \h </w:instrText>
      </w:r>
      <w:r>
        <w:fldChar w:fldCharType="separate"/>
      </w:r>
      <w:r>
        <w:t>5</w:t>
      </w:r>
      <w:r>
        <w:fldChar w:fldCharType="end"/>
      </w:r>
      <w:r>
        <w:fldChar w:fldCharType="end"/>
      </w:r>
    </w:p>
    <w:p w14:paraId="683EF4A9">
      <w:pPr>
        <w:pStyle w:val="21"/>
        <w:rPr>
          <w:rFonts w:asciiTheme="minorHAnsi" w:hAnsiTheme="minorHAnsi" w:eastAsiaTheme="minorEastAsia" w:cstheme="minorBidi"/>
          <w:szCs w:val="22"/>
        </w:rPr>
      </w:pPr>
      <w:r>
        <w:fldChar w:fldCharType="begin"/>
      </w:r>
      <w:r>
        <w:instrText xml:space="preserve"> HYPERLINK \l "_Toc227142838" </w:instrText>
      </w:r>
      <w:r>
        <w:fldChar w:fldCharType="separate"/>
      </w:r>
      <w:r>
        <w:rPr>
          <w:rStyle w:val="42"/>
        </w:rPr>
        <w:t>6</w:t>
      </w:r>
      <w:r>
        <w:rPr>
          <w:rStyle w:val="42"/>
          <w:rFonts w:hint="eastAsia"/>
        </w:rPr>
        <w:t xml:space="preserve"> 标记</w:t>
      </w:r>
      <w:r>
        <w:tab/>
      </w:r>
      <w:r>
        <w:fldChar w:fldCharType="begin"/>
      </w:r>
      <w:r>
        <w:instrText xml:space="preserve"> PAGEREF _Toc227142838 \h </w:instrText>
      </w:r>
      <w:r>
        <w:fldChar w:fldCharType="separate"/>
      </w:r>
      <w:r>
        <w:t>5</w:t>
      </w:r>
      <w:r>
        <w:fldChar w:fldCharType="end"/>
      </w:r>
      <w:r>
        <w:fldChar w:fldCharType="end"/>
      </w:r>
    </w:p>
    <w:p w14:paraId="523CDB59">
      <w:pPr>
        <w:pStyle w:val="21"/>
        <w:rPr>
          <w:rFonts w:asciiTheme="minorHAnsi" w:hAnsiTheme="minorHAnsi" w:eastAsiaTheme="minorEastAsia" w:cstheme="minorBidi"/>
          <w:szCs w:val="22"/>
        </w:rPr>
      </w:pPr>
      <w:r>
        <w:fldChar w:fldCharType="begin"/>
      </w:r>
      <w:r>
        <w:instrText xml:space="preserve"> HYPERLINK \l "_Toc227142839" </w:instrText>
      </w:r>
      <w:r>
        <w:fldChar w:fldCharType="separate"/>
      </w:r>
      <w:r>
        <w:rPr>
          <w:rStyle w:val="42"/>
        </w:rPr>
        <w:t>7</w:t>
      </w:r>
      <w:r>
        <w:rPr>
          <w:rStyle w:val="42"/>
          <w:rFonts w:hint="eastAsia"/>
        </w:rPr>
        <w:t xml:space="preserve"> 验收</w:t>
      </w:r>
      <w:r>
        <w:tab/>
      </w:r>
      <w:r>
        <w:fldChar w:fldCharType="begin"/>
      </w:r>
      <w:r>
        <w:instrText xml:space="preserve"> PAGEREF _Toc227142839 \h </w:instrText>
      </w:r>
      <w:r>
        <w:fldChar w:fldCharType="separate"/>
      </w:r>
      <w:r>
        <w:t>6</w:t>
      </w:r>
      <w:r>
        <w:fldChar w:fldCharType="end"/>
      </w:r>
      <w:r>
        <w:fldChar w:fldCharType="end"/>
      </w:r>
    </w:p>
    <w:p w14:paraId="03B7CB04">
      <w:pPr>
        <w:pStyle w:val="21"/>
        <w:rPr>
          <w:rFonts w:asciiTheme="minorHAnsi" w:hAnsiTheme="minorHAnsi" w:eastAsiaTheme="minorEastAsia" w:cstheme="minorBidi"/>
          <w:szCs w:val="22"/>
        </w:rPr>
      </w:pPr>
      <w:r>
        <w:fldChar w:fldCharType="begin"/>
      </w:r>
      <w:r>
        <w:instrText xml:space="preserve"> HYPERLINK \l "_Toc227142840" </w:instrText>
      </w:r>
      <w:r>
        <w:fldChar w:fldCharType="separate"/>
      </w:r>
      <w:r>
        <w:rPr>
          <w:rStyle w:val="42"/>
        </w:rPr>
        <w:t>8</w:t>
      </w:r>
      <w:r>
        <w:rPr>
          <w:rStyle w:val="42"/>
          <w:rFonts w:hint="eastAsia"/>
        </w:rPr>
        <w:t xml:space="preserve"> 包装、运输和贮存</w:t>
      </w:r>
      <w:r>
        <w:tab/>
      </w:r>
      <w:r>
        <w:fldChar w:fldCharType="begin"/>
      </w:r>
      <w:r>
        <w:instrText xml:space="preserve"> PAGEREF _Toc227142840 \h </w:instrText>
      </w:r>
      <w:r>
        <w:fldChar w:fldCharType="separate"/>
      </w:r>
      <w:r>
        <w:t>6</w:t>
      </w:r>
      <w:r>
        <w:fldChar w:fldCharType="end"/>
      </w:r>
      <w:r>
        <w:fldChar w:fldCharType="end"/>
      </w:r>
    </w:p>
    <w:p w14:paraId="0E08F3D6">
      <w:pPr>
        <w:pStyle w:val="25"/>
      </w:pPr>
      <w:r>
        <w:rPr>
          <w:szCs w:val="21"/>
        </w:rPr>
        <w:fldChar w:fldCharType="end"/>
      </w:r>
    </w:p>
    <w:p w14:paraId="087F1F7A">
      <w:pPr>
        <w:pStyle w:val="120"/>
        <w:tabs>
          <w:tab w:val="left" w:pos="1527"/>
          <w:tab w:val="center" w:pos="4677"/>
        </w:tabs>
        <w:jc w:val="left"/>
      </w:pPr>
      <w:r>
        <w:tab/>
      </w:r>
      <w:r>
        <w:tab/>
      </w:r>
      <w:bookmarkStart w:id="9" w:name="_Toc227142832"/>
      <w:r>
        <w:rPr>
          <w:rFonts w:hint="eastAsia"/>
        </w:rPr>
        <w:t>前</w:t>
      </w:r>
      <w:bookmarkStart w:id="10" w:name="BKQY"/>
      <w:r>
        <w:t>  </w:t>
      </w:r>
      <w:r>
        <w:rPr>
          <w:rFonts w:hint="eastAsia"/>
        </w:rPr>
        <w:t>言</w:t>
      </w:r>
      <w:bookmarkEnd w:id="0"/>
      <w:bookmarkEnd w:id="1"/>
      <w:bookmarkEnd w:id="2"/>
      <w:bookmarkEnd w:id="3"/>
      <w:bookmarkEnd w:id="4"/>
      <w:bookmarkEnd w:id="9"/>
      <w:bookmarkEnd w:id="10"/>
    </w:p>
    <w:p w14:paraId="0FE750C8">
      <w:pPr>
        <w:pStyle w:val="25"/>
        <w:rPr>
          <w:color w:val="000000" w:themeColor="text1"/>
          <w14:textFill>
            <w14:solidFill>
              <w14:schemeClr w14:val="tx1"/>
            </w14:solidFill>
          </w14:textFill>
        </w:rPr>
      </w:pPr>
      <w:r>
        <w:rPr>
          <w:rFonts w:hint="eastAsia"/>
          <w:color w:val="000000" w:themeColor="text1"/>
          <w14:textFill>
            <w14:solidFill>
              <w14:schemeClr w14:val="tx1"/>
            </w14:solidFill>
          </w14:textFill>
        </w:rPr>
        <w:t>本文件按照GB/T 1.1－20</w:t>
      </w:r>
      <w:r>
        <w:rPr>
          <w:color w:val="000000" w:themeColor="text1"/>
          <w14:textFill>
            <w14:solidFill>
              <w14:schemeClr w14:val="tx1"/>
            </w14:solidFill>
          </w14:textFill>
        </w:rPr>
        <w:t>20</w:t>
      </w:r>
      <w:r>
        <w:rPr>
          <w:rFonts w:hint="eastAsia"/>
          <w:color w:val="000000" w:themeColor="text1"/>
          <w14:textFill>
            <w14:solidFill>
              <w14:schemeClr w14:val="tx1"/>
            </w14:solidFill>
          </w14:textFill>
        </w:rPr>
        <w:t xml:space="preserve">《标准化工作导则 </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第1部分：标准化文件的结构和起草规则》的规定起草。</w:t>
      </w:r>
    </w:p>
    <w:p w14:paraId="3E36A870">
      <w:pPr>
        <w:pStyle w:val="25"/>
        <w:rPr>
          <w:color w:val="000000" w:themeColor="text1"/>
          <w14:textFill>
            <w14:solidFill>
              <w14:schemeClr w14:val="tx1"/>
            </w14:solidFill>
          </w14:textFill>
        </w:rPr>
      </w:pPr>
      <w:r>
        <w:rPr>
          <w:rFonts w:hint="eastAsia"/>
          <w:color w:val="000000" w:themeColor="text1"/>
          <w14:textFill>
            <w14:solidFill>
              <w14:schemeClr w14:val="tx1"/>
            </w14:solidFill>
          </w14:textFill>
        </w:rPr>
        <w:t>请注意本文件的某些内容可能涉及专利。本文件的发布机构不承担识别专利的责任。</w:t>
      </w:r>
    </w:p>
    <w:p w14:paraId="3812CABE">
      <w:pPr>
        <w:pStyle w:val="25"/>
        <w:rPr>
          <w:color w:val="000000" w:themeColor="text1"/>
          <w14:textFill>
            <w14:solidFill>
              <w14:schemeClr w14:val="tx1"/>
            </w14:solidFill>
          </w14:textFill>
        </w:rPr>
      </w:pPr>
      <w:r>
        <w:rPr>
          <w:rFonts w:hint="eastAsia"/>
          <w:color w:val="000000" w:themeColor="text1"/>
          <w14:textFill>
            <w14:solidFill>
              <w14:schemeClr w14:val="tx1"/>
            </w14:solidFill>
          </w14:textFill>
        </w:rPr>
        <w:t>本文件由中国</w:t>
      </w:r>
      <w:r>
        <w:rPr>
          <w:color w:val="000000" w:themeColor="text1"/>
          <w14:textFill>
            <w14:solidFill>
              <w14:schemeClr w14:val="tx1"/>
            </w14:solidFill>
          </w14:textFill>
        </w:rPr>
        <w:t>核学会</w:t>
      </w:r>
      <w:r>
        <w:rPr>
          <w:rFonts w:hint="eastAsia"/>
          <w:color w:val="000000" w:themeColor="text1"/>
          <w14:textFill>
            <w14:solidFill>
              <w14:schemeClr w14:val="tx1"/>
            </w14:solidFill>
          </w14:textFill>
        </w:rPr>
        <w:t>提出。</w:t>
      </w:r>
    </w:p>
    <w:p w14:paraId="43F8BCCE">
      <w:pPr>
        <w:pStyle w:val="25"/>
        <w:rPr>
          <w:color w:val="000000" w:themeColor="text1"/>
          <w14:textFill>
            <w14:solidFill>
              <w14:schemeClr w14:val="tx1"/>
            </w14:solidFill>
          </w14:textFill>
        </w:rPr>
      </w:pPr>
      <w:r>
        <w:rPr>
          <w:rFonts w:hint="eastAsia"/>
          <w:color w:val="000000" w:themeColor="text1"/>
          <w14:textFill>
            <w14:solidFill>
              <w14:schemeClr w14:val="tx1"/>
            </w14:solidFill>
          </w14:textFill>
        </w:rPr>
        <w:t>本文件由核工业标准化研究所归口。</w:t>
      </w:r>
    </w:p>
    <w:p w14:paraId="38700640">
      <w:pPr>
        <w:pStyle w:val="25"/>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本文件起草单位：中核能源科技有限公司，清华大学核能与新能源技术研究院。</w:t>
      </w:r>
    </w:p>
    <w:p w14:paraId="3CAC8FCE">
      <w:pPr>
        <w:pStyle w:val="25"/>
        <w:rPr>
          <w:color w:val="000000" w:themeColor="text1"/>
          <w14:textFill>
            <w14:solidFill>
              <w14:schemeClr w14:val="tx1"/>
            </w14:solidFill>
          </w14:textFill>
        </w:rPr>
        <w:sectPr>
          <w:headerReference r:id="rId3" w:type="default"/>
          <w:footerReference r:id="rId5" w:type="default"/>
          <w:headerReference r:id="rId4" w:type="even"/>
          <w:footerReference r:id="rId6" w:type="even"/>
          <w:pgSz w:w="11906" w:h="16838"/>
          <w:pgMar w:top="567" w:right="1134" w:bottom="1134" w:left="1417" w:header="1418" w:footer="1134" w:gutter="0"/>
          <w:pgNumType w:fmt="upperRoman" w:start="0"/>
          <w:cols w:space="425" w:num="1"/>
          <w:formProt w:val="0"/>
          <w:titlePg/>
          <w:docGrid w:type="lines" w:linePitch="312" w:charSpace="0"/>
        </w:sectPr>
      </w:pPr>
      <w:r>
        <w:rPr>
          <w:rFonts w:hint="eastAsia"/>
          <w:color w:val="000000" w:themeColor="text1"/>
          <w14:textFill>
            <w14:solidFill>
              <w14:schemeClr w14:val="tx1"/>
            </w14:solidFill>
          </w14:textFill>
        </w:rPr>
        <w:t>本文件</w:t>
      </w:r>
      <w:r>
        <w:rPr>
          <w:color w:val="000000" w:themeColor="text1"/>
          <w14:textFill>
            <w14:solidFill>
              <w14:schemeClr w14:val="tx1"/>
            </w14:solidFill>
          </w14:textFill>
        </w:rPr>
        <w:t>主要起草人员：</w:t>
      </w:r>
      <w:r>
        <w:rPr>
          <w:rFonts w:hint="eastAsia"/>
          <w:color w:val="000000" w:themeColor="text1"/>
          <w14:textFill>
            <w14:solidFill>
              <w14:schemeClr w14:val="tx1"/>
            </w14:solidFill>
          </w14:textFill>
        </w:rPr>
        <w:t>王萌、阎慧杰、郑伟、张小磊、薛佳雨、罗佳伟、沃嘉、李美丛、刘洪恩。</w:t>
      </w:r>
    </w:p>
    <w:p w14:paraId="4315A169">
      <w:pPr>
        <w:pStyle w:val="57"/>
        <w:spacing w:before="0" w:after="0"/>
      </w:pPr>
      <w:r>
        <w:rPr>
          <w:rFonts w:hint="eastAsia"/>
        </w:rPr>
        <w:t>高温气冷堆核动力厂一回路保温设计规范</w:t>
      </w:r>
    </w:p>
    <w:p w14:paraId="32B6AF0C">
      <w:pPr>
        <w:pStyle w:val="25"/>
        <w:ind w:firstLine="640"/>
        <w:jc w:val="center"/>
        <w:rPr>
          <w:rFonts w:ascii="黑体" w:eastAsia="黑体"/>
          <w:sz w:val="32"/>
        </w:rPr>
      </w:pPr>
      <w:r>
        <w:rPr>
          <w:rFonts w:hint="eastAsia" w:ascii="黑体" w:eastAsia="黑体"/>
          <w:sz w:val="32"/>
        </w:rPr>
        <w:t>第1部分：一回路舱室保温</w:t>
      </w:r>
    </w:p>
    <w:p w14:paraId="2FDE0F3D">
      <w:pPr>
        <w:pStyle w:val="52"/>
        <w:spacing w:before="312" w:after="312"/>
        <w:ind w:left="0"/>
      </w:pPr>
      <w:bookmarkStart w:id="11" w:name="_Toc517867550"/>
      <w:bookmarkStart w:id="12" w:name="_Toc517864614"/>
      <w:bookmarkStart w:id="13" w:name="_Toc517864658"/>
      <w:bookmarkStart w:id="14" w:name="_Toc227142833"/>
      <w:bookmarkStart w:id="15" w:name="_Toc517860463"/>
      <w:bookmarkStart w:id="16" w:name="_Toc517957212"/>
      <w:r>
        <w:rPr>
          <w:rFonts w:hint="eastAsia"/>
        </w:rPr>
        <w:t>范围</w:t>
      </w:r>
      <w:bookmarkEnd w:id="11"/>
      <w:bookmarkEnd w:id="12"/>
      <w:bookmarkEnd w:id="13"/>
      <w:bookmarkEnd w:id="14"/>
      <w:bookmarkEnd w:id="15"/>
      <w:bookmarkEnd w:id="16"/>
    </w:p>
    <w:p w14:paraId="74FB65AF">
      <w:pPr>
        <w:pStyle w:val="25"/>
      </w:pPr>
      <w:r>
        <w:t>本</w:t>
      </w:r>
      <w:r>
        <w:rPr>
          <w:rFonts w:hint="eastAsia"/>
        </w:rPr>
        <w:t>文件规定了</w:t>
      </w:r>
      <w:r>
        <w:t>高温气冷堆</w:t>
      </w:r>
      <w:r>
        <w:rPr>
          <w:rFonts w:hint="eastAsia"/>
        </w:rPr>
        <w:t>核动力厂</w:t>
      </w:r>
      <w:r>
        <w:t>一回路舱室保温的技术要求</w:t>
      </w:r>
      <w:r>
        <w:rPr>
          <w:rFonts w:hint="eastAsia"/>
        </w:rPr>
        <w:t>。</w:t>
      </w:r>
    </w:p>
    <w:p w14:paraId="1524D076">
      <w:pPr>
        <w:pStyle w:val="25"/>
      </w:pPr>
      <w:r>
        <w:t>本</w:t>
      </w:r>
      <w:r>
        <w:rPr>
          <w:rFonts w:hint="eastAsia"/>
        </w:rPr>
        <w:t>文件</w:t>
      </w:r>
      <w:r>
        <w:t>适用于一回路舱室</w:t>
      </w:r>
      <w:r>
        <w:rPr>
          <w:rFonts w:hint="eastAsia"/>
        </w:rPr>
        <w:t>保温的设计。</w:t>
      </w:r>
    </w:p>
    <w:p w14:paraId="405E01EE">
      <w:pPr>
        <w:pStyle w:val="52"/>
        <w:spacing w:before="312" w:after="312"/>
        <w:ind w:left="0"/>
      </w:pPr>
      <w:bookmarkStart w:id="17" w:name="_Toc517957213"/>
      <w:bookmarkStart w:id="18" w:name="_Toc517864659"/>
      <w:bookmarkStart w:id="19" w:name="_Toc517864615"/>
      <w:bookmarkStart w:id="20" w:name="_Toc517860464"/>
      <w:bookmarkStart w:id="21" w:name="_Toc517867551"/>
      <w:bookmarkStart w:id="22" w:name="_Toc227142834"/>
      <w:r>
        <w:rPr>
          <w:rFonts w:hint="eastAsia"/>
        </w:rPr>
        <w:t>规范性引用文件</w:t>
      </w:r>
      <w:bookmarkEnd w:id="17"/>
      <w:bookmarkEnd w:id="18"/>
      <w:bookmarkEnd w:id="19"/>
      <w:bookmarkEnd w:id="20"/>
      <w:bookmarkEnd w:id="21"/>
      <w:bookmarkEnd w:id="22"/>
    </w:p>
    <w:p w14:paraId="3CFDCB66">
      <w:pPr>
        <w:pStyle w:val="25"/>
        <w:rPr>
          <w:rFonts w:ascii="Times New Roman"/>
        </w:rPr>
      </w:pPr>
      <w:r>
        <w:rPr>
          <w:rFonts w:hint="eastAsia" w:ascii="Times New Roman"/>
        </w:rPr>
        <w:t>下列文件对于本文件的应用是必不可少的。凡是注日期的引用文件，仅所注日期的版本适用于本文件。凡是不注日期的引用文件，其最新版本（包括所有的修改单）适用于本文件。</w:t>
      </w:r>
    </w:p>
    <w:p w14:paraId="31A3D25A">
      <w:pPr>
        <w:pStyle w:val="25"/>
        <w:rPr>
          <w:rFonts w:ascii="Times New Roman"/>
        </w:rPr>
      </w:pPr>
      <w:r>
        <w:rPr>
          <w:rFonts w:hint="eastAsia" w:ascii="Times New Roman"/>
        </w:rPr>
        <w:t>GB/T 3280</w:t>
      </w:r>
      <w:r>
        <w:rPr>
          <w:rFonts w:hint="eastAsia" w:ascii="Times New Roman"/>
          <w:lang w:val="en-US" w:eastAsia="zh-CN"/>
        </w:rPr>
        <w:t xml:space="preserve">  </w:t>
      </w:r>
      <w:r>
        <w:rPr>
          <w:rFonts w:hint="eastAsia" w:ascii="Times New Roman"/>
        </w:rPr>
        <w:t xml:space="preserve">不锈钢冷轧钢板和钢带 </w:t>
      </w:r>
      <w:r>
        <w:rPr>
          <w:rFonts w:ascii="Times New Roman"/>
        </w:rPr>
        <w:t xml:space="preserve"> </w:t>
      </w:r>
    </w:p>
    <w:p w14:paraId="74C99B06">
      <w:pPr>
        <w:pStyle w:val="25"/>
        <w:rPr>
          <w:rFonts w:ascii="Times New Roman"/>
        </w:rPr>
      </w:pPr>
      <w:r>
        <w:rPr>
          <w:rFonts w:hint="eastAsia" w:ascii="Times New Roman"/>
        </w:rPr>
        <w:t>GB/T 4132</w:t>
      </w:r>
      <w:r>
        <w:rPr>
          <w:rFonts w:hint="eastAsia" w:ascii="Times New Roman"/>
          <w:lang w:val="en-US" w:eastAsia="zh-CN"/>
        </w:rPr>
        <w:t xml:space="preserve">  </w:t>
      </w:r>
      <w:r>
        <w:rPr>
          <w:rFonts w:hint="eastAsia" w:ascii="Times New Roman"/>
        </w:rPr>
        <w:t xml:space="preserve">绝热材料及相关术语 </w:t>
      </w:r>
    </w:p>
    <w:p w14:paraId="06D4F476">
      <w:pPr>
        <w:pStyle w:val="25"/>
        <w:rPr>
          <w:rFonts w:ascii="Times New Roman"/>
        </w:rPr>
      </w:pPr>
      <w:r>
        <w:rPr>
          <w:rFonts w:hint="eastAsia" w:ascii="Times New Roman"/>
        </w:rPr>
        <w:t>GB</w:t>
      </w:r>
      <w:r>
        <w:rPr>
          <w:rFonts w:ascii="Times New Roman"/>
        </w:rPr>
        <w:t xml:space="preserve"> </w:t>
      </w:r>
      <w:r>
        <w:rPr>
          <w:rFonts w:hint="eastAsia" w:ascii="Times New Roman"/>
        </w:rPr>
        <w:t>8624</w:t>
      </w:r>
      <w:r>
        <w:rPr>
          <w:rFonts w:hint="eastAsia" w:ascii="Times New Roman"/>
          <w:lang w:val="en-US" w:eastAsia="zh-CN"/>
        </w:rPr>
        <w:t xml:space="preserve">  </w:t>
      </w:r>
      <w:r>
        <w:rPr>
          <w:rFonts w:ascii="Times New Roman"/>
        </w:rPr>
        <w:t>建筑材料及制品燃烧性能分级</w:t>
      </w:r>
    </w:p>
    <w:p w14:paraId="1E616FB0">
      <w:pPr>
        <w:pStyle w:val="25"/>
        <w:rPr>
          <w:rFonts w:ascii="Times New Roman"/>
        </w:rPr>
      </w:pPr>
      <w:r>
        <w:rPr>
          <w:rFonts w:hint="eastAsia" w:ascii="Times New Roman"/>
        </w:rPr>
        <w:t>GB</w:t>
      </w:r>
      <w:r>
        <w:rPr>
          <w:rFonts w:ascii="Times New Roman"/>
        </w:rPr>
        <w:t>/</w:t>
      </w:r>
      <w:r>
        <w:rPr>
          <w:rFonts w:hint="eastAsia" w:ascii="Times New Roman"/>
        </w:rPr>
        <w:t>T 13350</w:t>
      </w:r>
      <w:r>
        <w:rPr>
          <w:rFonts w:hint="eastAsia" w:ascii="Times New Roman"/>
          <w:lang w:val="en-US" w:eastAsia="zh-CN"/>
        </w:rPr>
        <w:t xml:space="preserve">  </w:t>
      </w:r>
      <w:r>
        <w:rPr>
          <w:rFonts w:hint="eastAsia" w:ascii="Times New Roman"/>
        </w:rPr>
        <w:t xml:space="preserve">绝热用玻璃棉及其制品 </w:t>
      </w:r>
    </w:p>
    <w:p w14:paraId="38CBFCFF">
      <w:pPr>
        <w:pStyle w:val="25"/>
        <w:rPr>
          <w:rFonts w:ascii="Times New Roman"/>
        </w:rPr>
      </w:pPr>
      <w:r>
        <w:rPr>
          <w:rFonts w:hint="eastAsia" w:ascii="Times New Roman"/>
        </w:rPr>
        <w:t>GB</w:t>
      </w:r>
      <w:r>
        <w:rPr>
          <w:rFonts w:ascii="Times New Roman"/>
        </w:rPr>
        <w:t>/</w:t>
      </w:r>
      <w:r>
        <w:rPr>
          <w:rFonts w:hint="eastAsia" w:ascii="Times New Roman"/>
        </w:rPr>
        <w:t>T 1</w:t>
      </w:r>
      <w:r>
        <w:rPr>
          <w:rFonts w:ascii="Times New Roman"/>
        </w:rPr>
        <w:t>6400</w:t>
      </w:r>
      <w:r>
        <w:rPr>
          <w:rFonts w:hint="eastAsia" w:ascii="Times New Roman"/>
          <w:lang w:val="en-US" w:eastAsia="zh-CN"/>
        </w:rPr>
        <w:t xml:space="preserve">  </w:t>
      </w:r>
      <w:r>
        <w:rPr>
          <w:rFonts w:ascii="Times New Roman"/>
        </w:rPr>
        <w:t>绝热用硅酸铝棉及其制品</w:t>
      </w:r>
    </w:p>
    <w:p w14:paraId="1B06746D">
      <w:pPr>
        <w:pStyle w:val="25"/>
        <w:rPr>
          <w:rFonts w:ascii="Times New Roman"/>
        </w:rPr>
      </w:pPr>
      <w:r>
        <w:rPr>
          <w:rFonts w:ascii="Times New Roman"/>
        </w:rPr>
        <w:t>GB/T 17393</w:t>
      </w:r>
      <w:r>
        <w:rPr>
          <w:rFonts w:hint="eastAsia" w:ascii="Times New Roman"/>
          <w:lang w:val="en-US" w:eastAsia="zh-CN"/>
        </w:rPr>
        <w:t xml:space="preserve">  </w:t>
      </w:r>
      <w:r>
        <w:rPr>
          <w:rFonts w:hint="eastAsia" w:ascii="Times New Roman"/>
        </w:rPr>
        <w:t xml:space="preserve">覆盖奥氏体不锈钢用绝热材料规范 </w:t>
      </w:r>
    </w:p>
    <w:p w14:paraId="070A2E0F">
      <w:pPr>
        <w:pStyle w:val="25"/>
        <w:rPr>
          <w:rFonts w:ascii="Times New Roman"/>
        </w:rPr>
      </w:pPr>
      <w:r>
        <w:rPr>
          <w:rFonts w:hint="eastAsia" w:ascii="Times New Roman"/>
        </w:rPr>
        <w:t>GB/T 20878</w:t>
      </w:r>
      <w:r>
        <w:rPr>
          <w:rFonts w:hint="eastAsia" w:ascii="Times New Roman"/>
          <w:lang w:val="en-US" w:eastAsia="zh-CN"/>
        </w:rPr>
        <w:t xml:space="preserve">  </w:t>
      </w:r>
      <w:r>
        <w:rPr>
          <w:rFonts w:hint="eastAsia" w:ascii="Times New Roman"/>
        </w:rPr>
        <w:t xml:space="preserve">不锈钢和耐热钢 牌号及化学成分 </w:t>
      </w:r>
    </w:p>
    <w:p w14:paraId="4FF4F0E4">
      <w:pPr>
        <w:pStyle w:val="52"/>
        <w:spacing w:before="312" w:after="312"/>
        <w:ind w:left="0"/>
        <w:rPr>
          <w:szCs w:val="21"/>
        </w:rPr>
      </w:pPr>
      <w:bookmarkStart w:id="23" w:name="_Toc20302071"/>
      <w:bookmarkStart w:id="24" w:name="_Toc381002925"/>
      <w:bookmarkStart w:id="25" w:name="_Toc227142835"/>
      <w:bookmarkStart w:id="26" w:name="_Toc504579062"/>
      <w:bookmarkStart w:id="27" w:name="_Toc490662725"/>
      <w:bookmarkStart w:id="28" w:name="_Toc504579609"/>
      <w:bookmarkStart w:id="29" w:name="_Toc502135604"/>
      <w:bookmarkStart w:id="30" w:name="_Toc380005105"/>
      <w:bookmarkStart w:id="31" w:name="_Toc381003436"/>
      <w:r>
        <w:rPr>
          <w:rFonts w:hint="eastAsia"/>
          <w:szCs w:val="21"/>
        </w:rPr>
        <w:t>术语和定义</w:t>
      </w:r>
      <w:bookmarkEnd w:id="23"/>
      <w:bookmarkEnd w:id="24"/>
      <w:bookmarkEnd w:id="25"/>
      <w:bookmarkEnd w:id="26"/>
      <w:bookmarkEnd w:id="27"/>
      <w:bookmarkEnd w:id="28"/>
      <w:bookmarkEnd w:id="29"/>
      <w:bookmarkEnd w:id="30"/>
      <w:bookmarkEnd w:id="31"/>
    </w:p>
    <w:p w14:paraId="7C093B7A">
      <w:pPr>
        <w:pStyle w:val="25"/>
        <w:rPr>
          <w:rFonts w:ascii="Times New Roman"/>
        </w:rPr>
      </w:pPr>
      <w:bookmarkStart w:id="32" w:name="_Toc139723394"/>
      <w:bookmarkStart w:id="33" w:name="_Toc517957215"/>
      <w:bookmarkStart w:id="34" w:name="_Toc517864617"/>
      <w:bookmarkStart w:id="35" w:name="_Toc139681737"/>
      <w:bookmarkStart w:id="36" w:name="_Toc153273784"/>
      <w:bookmarkStart w:id="37" w:name="_Toc517860466"/>
      <w:bookmarkStart w:id="38" w:name="_Toc153262238"/>
      <w:bookmarkStart w:id="39" w:name="_Toc517867553"/>
      <w:bookmarkStart w:id="40" w:name="_Toc517864661"/>
      <w:bookmarkStart w:id="41" w:name="_Toc139723528"/>
      <w:r>
        <w:rPr>
          <w:rFonts w:hint="eastAsia" w:ascii="Times New Roman"/>
        </w:rPr>
        <w:t>GB/T 4132界定的以及下列</w:t>
      </w:r>
      <w:r>
        <w:rPr>
          <w:rFonts w:ascii="Times New Roman"/>
        </w:rPr>
        <w:t>术语和定义适用于本文件。</w:t>
      </w:r>
    </w:p>
    <w:p w14:paraId="29BD1AC7">
      <w:pPr>
        <w:pStyle w:val="49"/>
        <w:spacing w:beforeLines="0" w:afterLines="0"/>
        <w:ind w:left="0"/>
        <w:rPr>
          <w:rFonts w:ascii="Times New Roman"/>
        </w:rPr>
      </w:pPr>
    </w:p>
    <w:p w14:paraId="29B49330">
      <w:pPr>
        <w:pStyle w:val="49"/>
        <w:numPr>
          <w:ilvl w:val="0"/>
          <w:numId w:val="0"/>
        </w:numPr>
        <w:spacing w:beforeLines="0" w:afterLines="0"/>
        <w:ind w:firstLine="420" w:firstLineChars="200"/>
        <w:rPr>
          <w:rFonts w:ascii="Times New Roman"/>
        </w:rPr>
      </w:pPr>
      <w:r>
        <w:rPr>
          <w:rFonts w:hint="eastAsia" w:ascii="Times New Roman"/>
        </w:rPr>
        <w:t>一回路舱室</w:t>
      </w:r>
      <w:r>
        <w:rPr>
          <w:rFonts w:ascii="Times New Roman"/>
        </w:rPr>
        <w:t xml:space="preserve">  primary circuit compartment  </w:t>
      </w:r>
    </w:p>
    <w:p w14:paraId="206616C3">
      <w:pPr>
        <w:pStyle w:val="25"/>
        <w:rPr>
          <w:rFonts w:ascii="Times New Roman"/>
        </w:rPr>
      </w:pPr>
      <w:r>
        <w:rPr>
          <w:rFonts w:ascii="Times New Roman"/>
        </w:rPr>
        <w:t>高温气冷堆核动力厂内，用于布置反应堆压力容器、蒸汽发生器、热气导管等设备及相关系统的构筑物。</w:t>
      </w:r>
      <w:r>
        <w:rPr>
          <w:rFonts w:hint="eastAsia" w:ascii="Times New Roman"/>
        </w:rPr>
        <w:t xml:space="preserve"> </w:t>
      </w:r>
    </w:p>
    <w:p w14:paraId="097AA2C5">
      <w:pPr>
        <w:pStyle w:val="49"/>
        <w:spacing w:beforeLines="0" w:afterLines="0"/>
        <w:ind w:left="0"/>
        <w:rPr>
          <w:rFonts w:ascii="Times New Roman"/>
        </w:rPr>
      </w:pPr>
    </w:p>
    <w:p w14:paraId="22A3D22D">
      <w:pPr>
        <w:pStyle w:val="49"/>
        <w:numPr>
          <w:ilvl w:val="0"/>
          <w:numId w:val="0"/>
        </w:numPr>
        <w:spacing w:beforeLines="0" w:afterLines="0"/>
        <w:ind w:firstLine="420" w:firstLineChars="200"/>
        <w:rPr>
          <w:rFonts w:ascii="Times New Roman"/>
        </w:rPr>
      </w:pPr>
      <w:r>
        <w:rPr>
          <w:rFonts w:ascii="Times New Roman"/>
        </w:rPr>
        <w:t>一回路舱室保温  primary circuit compartment insulation</w:t>
      </w:r>
    </w:p>
    <w:p w14:paraId="4EF28920">
      <w:pPr>
        <w:pStyle w:val="25"/>
        <w:rPr>
          <w:rFonts w:ascii="Times New Roman"/>
        </w:rPr>
      </w:pPr>
      <w:r>
        <w:rPr>
          <w:rFonts w:ascii="Times New Roman"/>
        </w:rPr>
        <w:t>设置在</w:t>
      </w:r>
      <w:r>
        <w:rPr>
          <w:rFonts w:hint="eastAsia"/>
        </w:rPr>
        <w:t>舱室壁面、</w:t>
      </w:r>
      <w:r>
        <w:t>舱室顶盖等位置的保温层。</w:t>
      </w:r>
    </w:p>
    <w:p w14:paraId="40C30D93">
      <w:pPr>
        <w:pStyle w:val="49"/>
        <w:spacing w:beforeLines="0" w:afterLines="0"/>
        <w:ind w:left="0"/>
        <w:rPr>
          <w:rFonts w:ascii="Times New Roman"/>
        </w:rPr>
      </w:pPr>
    </w:p>
    <w:p w14:paraId="4ED9F488">
      <w:pPr>
        <w:pStyle w:val="49"/>
        <w:numPr>
          <w:ilvl w:val="0"/>
          <w:numId w:val="0"/>
        </w:numPr>
        <w:spacing w:beforeLines="0" w:afterLines="0"/>
        <w:ind w:firstLine="420" w:firstLineChars="200"/>
        <w:rPr>
          <w:rFonts w:ascii="Times New Roman"/>
        </w:rPr>
      </w:pPr>
      <w:r>
        <w:rPr>
          <w:rFonts w:ascii="Times New Roman"/>
        </w:rPr>
        <w:t>隔热层</w:t>
      </w:r>
      <w:r>
        <w:rPr>
          <w:rFonts w:hint="eastAsia" w:ascii="Times New Roman"/>
        </w:rPr>
        <w:t xml:space="preserve"> </w:t>
      </w:r>
      <w:r>
        <w:rPr>
          <w:rFonts w:ascii="Times New Roman"/>
        </w:rPr>
        <w:t xml:space="preserve"> thermal insulation layer </w:t>
      </w:r>
    </w:p>
    <w:p w14:paraId="686DAACE">
      <w:pPr>
        <w:pStyle w:val="25"/>
      </w:pPr>
      <w:r>
        <w:rPr>
          <w:rFonts w:hint="eastAsia"/>
        </w:rPr>
        <w:t>设置在舱室中间的隔热结构，让隔热结构上下空间气氛不连通。</w:t>
      </w:r>
    </w:p>
    <w:p w14:paraId="15EC881D">
      <w:pPr>
        <w:pStyle w:val="49"/>
        <w:spacing w:beforeLines="0" w:afterLines="0"/>
        <w:ind w:left="0"/>
        <w:rPr>
          <w:rFonts w:ascii="Times New Roman"/>
        </w:rPr>
      </w:pPr>
    </w:p>
    <w:p w14:paraId="4E5E4042">
      <w:pPr>
        <w:pStyle w:val="49"/>
        <w:numPr>
          <w:ilvl w:val="0"/>
          <w:numId w:val="0"/>
        </w:numPr>
        <w:spacing w:beforeLines="0" w:afterLines="0"/>
        <w:ind w:firstLine="420" w:firstLineChars="200"/>
        <w:rPr>
          <w:rFonts w:ascii="Times New Roman"/>
        </w:rPr>
      </w:pPr>
      <w:r>
        <w:rPr>
          <w:rFonts w:ascii="Times New Roman"/>
        </w:rPr>
        <w:t>双壁式保温盒</w:t>
      </w:r>
      <w:r>
        <w:rPr>
          <w:rFonts w:hint="eastAsia" w:ascii="Times New Roman"/>
        </w:rPr>
        <w:t xml:space="preserve"> </w:t>
      </w:r>
      <w:r>
        <w:rPr>
          <w:rFonts w:ascii="Times New Roman"/>
        </w:rPr>
        <w:t xml:space="preserve">  double wall type insulation box </w:t>
      </w:r>
    </w:p>
    <w:p w14:paraId="4B6FC7D1">
      <w:pPr>
        <w:pStyle w:val="25"/>
      </w:pPr>
      <w:r>
        <w:t>外壳是不锈钢薄板，内部填充软质保温棉，用于高温气冷堆的模块化保温结构。</w:t>
      </w:r>
    </w:p>
    <w:p w14:paraId="2E2E6D7E">
      <w:pPr>
        <w:pStyle w:val="49"/>
        <w:spacing w:beforeLines="0" w:afterLines="0"/>
        <w:ind w:left="0"/>
        <w:rPr>
          <w:rFonts w:ascii="Times New Roman"/>
        </w:rPr>
      </w:pPr>
    </w:p>
    <w:p w14:paraId="56619BBE">
      <w:pPr>
        <w:pStyle w:val="49"/>
        <w:numPr>
          <w:ilvl w:val="0"/>
          <w:numId w:val="0"/>
        </w:numPr>
        <w:spacing w:beforeLines="0" w:afterLines="0"/>
        <w:ind w:firstLine="420" w:firstLineChars="200"/>
        <w:rPr>
          <w:rFonts w:ascii="Times New Roman"/>
        </w:rPr>
      </w:pPr>
      <w:r>
        <w:rPr>
          <w:rFonts w:ascii="Times New Roman"/>
        </w:rPr>
        <w:t>软质可拆式保温</w:t>
      </w:r>
      <w:r>
        <w:rPr>
          <w:rFonts w:hint="eastAsia" w:ascii="Times New Roman"/>
        </w:rPr>
        <w:t xml:space="preserve"> </w:t>
      </w:r>
      <w:r>
        <w:rPr>
          <w:rFonts w:ascii="Times New Roman"/>
        </w:rPr>
        <w:t xml:space="preserve">  soft removable insulation </w:t>
      </w:r>
    </w:p>
    <w:p w14:paraId="1E25BBD8">
      <w:pPr>
        <w:pStyle w:val="25"/>
      </w:pPr>
      <w:r>
        <w:t>由软质保温棉和保温袋组成，具有隔热功能高温气冷堆模块化保温结构。</w:t>
      </w:r>
    </w:p>
    <w:p w14:paraId="462B5403">
      <w:pPr>
        <w:pStyle w:val="49"/>
        <w:spacing w:beforeLines="0" w:afterLines="0"/>
        <w:ind w:left="0"/>
        <w:rPr>
          <w:rFonts w:ascii="Times New Roman"/>
        </w:rPr>
      </w:pPr>
    </w:p>
    <w:p w14:paraId="1A5170FF">
      <w:pPr>
        <w:pStyle w:val="49"/>
        <w:numPr>
          <w:ilvl w:val="0"/>
          <w:numId w:val="0"/>
        </w:numPr>
        <w:spacing w:beforeLines="0" w:afterLines="0"/>
        <w:ind w:firstLine="420" w:firstLineChars="200"/>
        <w:rPr>
          <w:rFonts w:ascii="Times New Roman"/>
        </w:rPr>
      </w:pPr>
      <w:r>
        <w:rPr>
          <w:rFonts w:ascii="Times New Roman"/>
        </w:rPr>
        <w:t>金属反射式保温盒</w:t>
      </w:r>
      <w:r>
        <w:rPr>
          <w:rFonts w:hint="eastAsia" w:ascii="Times New Roman"/>
        </w:rPr>
        <w:t xml:space="preserve"> </w:t>
      </w:r>
      <w:r>
        <w:rPr>
          <w:rFonts w:ascii="Times New Roman"/>
        </w:rPr>
        <w:t xml:space="preserve">  metal reflective insulation panel</w:t>
      </w:r>
    </w:p>
    <w:p w14:paraId="28A410AE">
      <w:pPr>
        <w:pStyle w:val="25"/>
      </w:pPr>
      <w:r>
        <w:t>外壳是不锈钢薄板，内部是不锈钢金属箔，用于高温气冷堆的模块化保温结构。</w:t>
      </w:r>
    </w:p>
    <w:p w14:paraId="4168B8D5">
      <w:pPr>
        <w:pStyle w:val="52"/>
        <w:spacing w:before="312" w:after="312"/>
        <w:ind w:left="0"/>
        <w:rPr>
          <w:szCs w:val="21"/>
        </w:rPr>
      </w:pPr>
      <w:bookmarkStart w:id="42" w:name="_Toc227142836"/>
      <w:r>
        <w:rPr>
          <w:szCs w:val="21"/>
        </w:rPr>
        <w:t>一般要求</w:t>
      </w:r>
      <w:bookmarkEnd w:id="42"/>
    </w:p>
    <w:p w14:paraId="6987A72E">
      <w:pPr>
        <w:pStyle w:val="49"/>
        <w:spacing w:beforeLines="0" w:afterLines="0"/>
        <w:ind w:left="0"/>
        <w:rPr>
          <w:rFonts w:ascii="Times New Roman"/>
        </w:rPr>
      </w:pPr>
      <w:r>
        <w:rPr>
          <w:rFonts w:ascii="Times New Roman"/>
        </w:rPr>
        <w:t>通用要求</w:t>
      </w:r>
    </w:p>
    <w:p w14:paraId="5EA1C210">
      <w:pPr>
        <w:pStyle w:val="25"/>
        <w:ind w:firstLine="0" w:firstLineChars="0"/>
      </w:pPr>
      <w:r>
        <w:rPr>
          <w:rFonts w:hint="eastAsia"/>
        </w:rPr>
        <w:t>4</w:t>
      </w:r>
      <w:r>
        <w:t>.1.1 一回路舱室保温设计中应明确保温的安全等级、质保等级和抗震类别。</w:t>
      </w:r>
      <w:r>
        <w:rPr>
          <w:rFonts w:hint="eastAsia"/>
        </w:rPr>
        <w:t xml:space="preserve"> </w:t>
      </w:r>
    </w:p>
    <w:p w14:paraId="54B27981">
      <w:pPr>
        <w:pStyle w:val="25"/>
        <w:ind w:firstLine="0" w:firstLineChars="0"/>
      </w:pPr>
      <w:r>
        <w:rPr>
          <w:rFonts w:hint="eastAsia"/>
        </w:rPr>
        <w:t>4.1</w:t>
      </w:r>
      <w:r>
        <w:t>.2 一回路舱室保温结构设计应满足在役检查要求。</w:t>
      </w:r>
      <w:r>
        <w:rPr>
          <w:rFonts w:hint="eastAsia"/>
        </w:rPr>
        <w:t xml:space="preserve"> </w:t>
      </w:r>
    </w:p>
    <w:p w14:paraId="66FB24FF">
      <w:pPr>
        <w:pStyle w:val="25"/>
        <w:ind w:firstLine="0" w:firstLineChars="0"/>
      </w:pPr>
      <w:r>
        <w:rPr>
          <w:rFonts w:hint="eastAsia"/>
        </w:rPr>
        <w:t>4</w:t>
      </w:r>
      <w:r>
        <w:t>.1.3 保温结构设计应综合考虑空间、环境和维护检修等因素</w:t>
      </w:r>
      <w:r>
        <w:rPr>
          <w:rFonts w:hint="eastAsia"/>
        </w:rPr>
        <w:t xml:space="preserve">，设置为可拆式保温和不可拆式保温。 </w:t>
      </w:r>
    </w:p>
    <w:p w14:paraId="79E94D34">
      <w:pPr>
        <w:pStyle w:val="25"/>
        <w:ind w:firstLine="0" w:firstLineChars="0"/>
      </w:pPr>
      <w:r>
        <w:rPr>
          <w:rFonts w:hint="eastAsia"/>
        </w:rPr>
        <w:t>4.1</w:t>
      </w:r>
      <w:r>
        <w:t>.4 可拆式保温应便于快速拆装、易于搬运，单块重量不宜大于</w:t>
      </w:r>
      <w:r>
        <w:rPr>
          <w:rFonts w:ascii="Times New Roman"/>
        </w:rPr>
        <w:t>30kg</w:t>
      </w:r>
      <w:r>
        <w:t>。</w:t>
      </w:r>
      <w:r>
        <w:rPr>
          <w:rFonts w:hint="eastAsia"/>
        </w:rPr>
        <w:t xml:space="preserve"> </w:t>
      </w:r>
    </w:p>
    <w:p w14:paraId="0FA53EF1">
      <w:pPr>
        <w:pStyle w:val="25"/>
        <w:ind w:firstLine="0" w:firstLineChars="0"/>
      </w:pPr>
      <w:r>
        <w:rPr>
          <w:rFonts w:hint="eastAsia"/>
        </w:rPr>
        <w:t>4.1</w:t>
      </w:r>
      <w:r>
        <w:t>.5 不可拆式保温一般布置在无拆卸需求的位置，设计寿命应与主设备相同</w:t>
      </w:r>
      <w:r>
        <w:rPr>
          <w:rFonts w:hint="eastAsia"/>
        </w:rPr>
        <w:t>,</w:t>
      </w:r>
      <w:r>
        <w:t>宜考虑采用金属反射式保温盒。</w:t>
      </w:r>
      <w:r>
        <w:rPr>
          <w:rFonts w:hint="eastAsia"/>
        </w:rPr>
        <w:t xml:space="preserve"> </w:t>
      </w:r>
    </w:p>
    <w:p w14:paraId="46C8FCE4">
      <w:pPr>
        <w:pStyle w:val="25"/>
        <w:ind w:firstLine="0" w:firstLineChars="0"/>
      </w:pPr>
      <w:r>
        <w:rPr>
          <w:rFonts w:hint="eastAsia"/>
        </w:rPr>
        <w:t>4.1</w:t>
      </w:r>
      <w:r>
        <w:t>.6 可拆式保温宜考虑采用双壁式保温盒和软质可拆式保温，设计寿命应综合考虑非金属保温材料材质、设计需求等因素。</w:t>
      </w:r>
      <w:r>
        <w:rPr>
          <w:rFonts w:hint="eastAsia"/>
        </w:rPr>
        <w:t xml:space="preserve"> </w:t>
      </w:r>
    </w:p>
    <w:p w14:paraId="4C6B7E73">
      <w:pPr>
        <w:pStyle w:val="25"/>
        <w:ind w:firstLine="0" w:firstLineChars="0"/>
      </w:pPr>
      <w:r>
        <w:rPr>
          <w:rFonts w:hint="eastAsia"/>
        </w:rPr>
        <w:t>4.1</w:t>
      </w:r>
      <w:r>
        <w:t>.7 保温支架、紧固件和快开锁扣等用于支承或安装的附件寿命与对应保温盒相同。</w:t>
      </w:r>
    </w:p>
    <w:p w14:paraId="70AF9F7F">
      <w:pPr>
        <w:pStyle w:val="25"/>
        <w:ind w:firstLine="0" w:firstLineChars="0"/>
      </w:pPr>
      <w:r>
        <w:rPr>
          <w:rFonts w:hint="eastAsia"/>
        </w:rPr>
        <w:t>4.1</w:t>
      </w:r>
      <w:r>
        <w:t>.8 保温宜采用标准件设计，保证互换性。</w:t>
      </w:r>
      <w:r>
        <w:rPr>
          <w:rFonts w:hint="eastAsia"/>
        </w:rPr>
        <w:t xml:space="preserve"> </w:t>
      </w:r>
    </w:p>
    <w:p w14:paraId="6F97052B">
      <w:pPr>
        <w:pStyle w:val="25"/>
        <w:ind w:firstLine="0" w:firstLineChars="0"/>
      </w:pPr>
      <w:r>
        <w:rPr>
          <w:rFonts w:hint="eastAsia"/>
        </w:rPr>
        <w:t>4.1</w:t>
      </w:r>
      <w:r>
        <w:t>.9 保温所用材料使用温度范围应大于被保温设备的设计温度。应考虑被保温设备事故工况，严禁在该工况保温块产生点燃等次生灾害。</w:t>
      </w:r>
      <w:r>
        <w:rPr>
          <w:rFonts w:hint="eastAsia"/>
        </w:rPr>
        <w:t xml:space="preserve"> </w:t>
      </w:r>
    </w:p>
    <w:p w14:paraId="5DCE140E">
      <w:pPr>
        <w:pStyle w:val="25"/>
        <w:ind w:firstLine="0" w:firstLineChars="0"/>
      </w:pPr>
      <w:r>
        <w:rPr>
          <w:rFonts w:hint="eastAsia"/>
        </w:rPr>
        <w:t>4.1</w:t>
      </w:r>
      <w:r>
        <w:t>.10 金属反射式保温盒，</w:t>
      </w:r>
      <w:r>
        <w:rPr>
          <w:rFonts w:hint="eastAsia"/>
        </w:rPr>
        <w:t xml:space="preserve">内部反射板或反射箔片的不锈钢材料应平整、光亮，具有低的发射率。 </w:t>
      </w:r>
    </w:p>
    <w:p w14:paraId="61EAB188">
      <w:pPr>
        <w:pStyle w:val="25"/>
        <w:ind w:firstLine="0" w:firstLineChars="0"/>
      </w:pPr>
      <w:r>
        <w:t>4.1.11 金属反射式保温盒上开孔尺寸宜大于被开孔设备外形</w:t>
      </w:r>
      <w:r>
        <w:rPr>
          <w:rFonts w:hint="eastAsia"/>
        </w:rPr>
        <w:t>5</w:t>
      </w:r>
      <w:r>
        <w:t>0mm。</w:t>
      </w:r>
      <w:r>
        <w:rPr>
          <w:rFonts w:hint="eastAsia"/>
        </w:rPr>
        <w:t xml:space="preserve"> </w:t>
      </w:r>
    </w:p>
    <w:p w14:paraId="14258DD1">
      <w:pPr>
        <w:pStyle w:val="49"/>
        <w:spacing w:beforeLines="0" w:afterLines="0"/>
        <w:ind w:left="0"/>
      </w:pPr>
      <w:r>
        <w:rPr>
          <w:rFonts w:hint="eastAsia"/>
        </w:rPr>
        <w:t>机械性能要求</w:t>
      </w:r>
    </w:p>
    <w:p w14:paraId="60260A9A">
      <w:pPr>
        <w:pStyle w:val="25"/>
        <w:ind w:firstLine="0" w:firstLineChars="0"/>
      </w:pPr>
      <w:r>
        <w:rPr>
          <w:rFonts w:hint="eastAsia"/>
        </w:rPr>
        <w:t>4.2.1 保温和保温支架应安装牢固，整齐美观。</w:t>
      </w:r>
    </w:p>
    <w:p w14:paraId="2E71A0DF">
      <w:pPr>
        <w:pStyle w:val="25"/>
        <w:ind w:firstLine="0" w:firstLineChars="0"/>
      </w:pPr>
      <w:r>
        <w:rPr>
          <w:rFonts w:hint="eastAsia"/>
        </w:rPr>
        <w:t>4.2.2 一回路舱室保温应考虑下列设计载荷：</w:t>
      </w:r>
    </w:p>
    <w:p w14:paraId="58354634">
      <w:pPr>
        <w:pStyle w:val="25"/>
        <w:ind w:firstLine="0" w:firstLineChars="0"/>
      </w:pPr>
      <w:r>
        <w:rPr>
          <w:rFonts w:hint="eastAsia"/>
        </w:rPr>
        <w:t>a) 正常运行工况，保温块、保温支架及附件的自重载荷。</w:t>
      </w:r>
    </w:p>
    <w:p w14:paraId="0ED325C4">
      <w:pPr>
        <w:pStyle w:val="25"/>
        <w:ind w:firstLine="0" w:firstLineChars="0"/>
      </w:pPr>
      <w:r>
        <w:rPr>
          <w:rFonts w:hint="eastAsia"/>
        </w:rPr>
        <w:t>b) 地震工况载荷。</w:t>
      </w:r>
    </w:p>
    <w:p w14:paraId="58C460ED">
      <w:pPr>
        <w:pStyle w:val="25"/>
        <w:ind w:firstLine="0" w:firstLineChars="0"/>
      </w:pPr>
      <w:r>
        <w:rPr>
          <w:rFonts w:hint="eastAsia"/>
        </w:rPr>
        <w:t>c) 其它应考虑的载荷。</w:t>
      </w:r>
    </w:p>
    <w:p w14:paraId="00C744C2">
      <w:pPr>
        <w:pStyle w:val="25"/>
        <w:ind w:firstLine="0" w:firstLineChars="0"/>
      </w:pPr>
      <w:r>
        <w:rPr>
          <w:rFonts w:hint="eastAsia"/>
        </w:rPr>
        <w:t>4.2.3</w:t>
      </w:r>
      <w:r>
        <w:t xml:space="preserve"> </w:t>
      </w:r>
      <w:r>
        <w:rPr>
          <w:rFonts w:ascii="Times New Roman"/>
        </w:rPr>
        <w:t>双壁式保温盒和金属反射式保温盒</w:t>
      </w:r>
      <w:r>
        <w:rPr>
          <w:rFonts w:hint="eastAsia"/>
        </w:rPr>
        <w:t>不应出现尖锐边角，均应修磨圆滑。</w:t>
      </w:r>
    </w:p>
    <w:p w14:paraId="77A58616">
      <w:pPr>
        <w:pStyle w:val="25"/>
        <w:ind w:firstLine="0" w:firstLineChars="0"/>
      </w:pPr>
      <w:r>
        <w:rPr>
          <w:rFonts w:hint="eastAsia"/>
        </w:rPr>
        <w:t>4.2.4 部分需要具有人流通道功能的保温块，应满足对应承载能力的要求，不应产生变形进而影响保温层的使用寿命、外观及性能。</w:t>
      </w:r>
    </w:p>
    <w:p w14:paraId="7FBE594C">
      <w:pPr>
        <w:pStyle w:val="25"/>
        <w:ind w:firstLine="0" w:firstLineChars="0"/>
      </w:pPr>
      <w:r>
        <w:rPr>
          <w:rFonts w:hint="eastAsia"/>
        </w:rPr>
        <w:t>4.2.5 用螺栓连接的不可拆保温，应考虑永久防松措施；对于螺栓连接的可拆保温，应考虑临时防松措施，保证使用寿命内不松动。</w:t>
      </w:r>
    </w:p>
    <w:p w14:paraId="4474B8A9">
      <w:pPr>
        <w:pStyle w:val="49"/>
        <w:spacing w:beforeLines="0" w:afterLines="0"/>
        <w:ind w:left="0"/>
      </w:pPr>
      <w:r>
        <w:t>热性能要求</w:t>
      </w:r>
    </w:p>
    <w:p w14:paraId="18726A07">
      <w:pPr>
        <w:pStyle w:val="25"/>
        <w:ind w:firstLine="0" w:firstLineChars="0"/>
      </w:pPr>
      <w:r>
        <w:rPr>
          <w:rFonts w:hint="eastAsia"/>
        </w:rPr>
        <w:t>4.3.1 正常运行工况下，保温冷面温升不应高于</w:t>
      </w:r>
      <w:r>
        <w:t>20</w:t>
      </w:r>
      <w:r>
        <w:rPr>
          <w:rFonts w:hint="eastAsia"/>
        </w:rPr>
        <w:t>℃，</w:t>
      </w:r>
      <w:r>
        <w:t>缝隙处保温冷面温升不应超过</w:t>
      </w:r>
      <w:r>
        <w:rPr>
          <w:rFonts w:hint="eastAsia"/>
        </w:rPr>
        <w:t>3</w:t>
      </w:r>
      <w:r>
        <w:t>0℃。应采取措施，保证设备或管道</w:t>
      </w:r>
      <w:r>
        <w:rPr>
          <w:rFonts w:hint="eastAsia"/>
        </w:rPr>
        <w:t>局部贯穿部分混凝土温度不应高于9</w:t>
      </w:r>
      <w:r>
        <w:t>3</w:t>
      </w:r>
      <w:r>
        <w:rPr>
          <w:rFonts w:hint="eastAsia"/>
        </w:rPr>
        <w:t>℃。</w:t>
      </w:r>
    </w:p>
    <w:p w14:paraId="785A59FE">
      <w:pPr>
        <w:pStyle w:val="25"/>
        <w:ind w:firstLine="0" w:firstLineChars="0"/>
      </w:pPr>
      <w:r>
        <w:rPr>
          <w:rFonts w:hint="eastAsia"/>
        </w:rPr>
        <w:t>4.3.2 保温块的导热系数应根据相关试验测试获得，满足设计文件有关要求。</w:t>
      </w:r>
    </w:p>
    <w:p w14:paraId="14A86DD7">
      <w:pPr>
        <w:pStyle w:val="25"/>
        <w:ind w:firstLine="0" w:firstLineChars="0"/>
      </w:pPr>
      <w:r>
        <w:rPr>
          <w:rFonts w:hint="eastAsia"/>
        </w:rPr>
        <w:t>4.3.</w:t>
      </w:r>
      <w:r>
        <w:t>3 缝隙封堵应用棉袋，不得使用散棉。</w:t>
      </w:r>
    </w:p>
    <w:p w14:paraId="2F31247F">
      <w:pPr>
        <w:pStyle w:val="25"/>
        <w:ind w:firstLine="0" w:firstLineChars="0"/>
      </w:pPr>
      <w:r>
        <w:rPr>
          <w:rFonts w:hint="eastAsia"/>
        </w:rPr>
        <w:t>4.</w:t>
      </w:r>
      <w:r>
        <w:t>3.4 保温热性能计算，应综合考虑舱室内的热源、换热设备、混凝土耐热能力等，建模分析，确定保温的热损，结合保温导热系数，确定保温厚度。</w:t>
      </w:r>
    </w:p>
    <w:p w14:paraId="452FB0A9">
      <w:pPr>
        <w:pStyle w:val="49"/>
        <w:spacing w:beforeLines="0" w:afterLines="0"/>
        <w:ind w:left="0"/>
      </w:pPr>
      <w:r>
        <w:t>隔热层技术要求</w:t>
      </w:r>
    </w:p>
    <w:p w14:paraId="2D8A594D">
      <w:pPr>
        <w:pStyle w:val="25"/>
        <w:ind w:firstLine="0" w:firstLineChars="0"/>
      </w:pPr>
      <w:r>
        <w:rPr>
          <w:rFonts w:hint="eastAsia"/>
        </w:rPr>
        <w:t>4</w:t>
      </w:r>
      <w:r>
        <w:t>.4.1 隔热层应具有承载人流物流通道的能力，便于在役检查时拆卸。应在隔热层上标识，允许人员活动区域和承载能力；对非承重，禁止人员活动区域的标识应醒目。</w:t>
      </w:r>
    </w:p>
    <w:p w14:paraId="1D8DB645">
      <w:pPr>
        <w:pStyle w:val="25"/>
        <w:ind w:firstLine="0" w:firstLineChars="0"/>
      </w:pPr>
      <w:r>
        <w:rPr>
          <w:rFonts w:hint="eastAsia"/>
        </w:rPr>
        <w:t>4</w:t>
      </w:r>
      <w:r>
        <w:t>.4.2 贯穿隔热层的热电偶等，应设计与之相适应的保温结构，减少缝隙漏热。</w:t>
      </w:r>
    </w:p>
    <w:p w14:paraId="6058598C">
      <w:pPr>
        <w:pStyle w:val="25"/>
        <w:ind w:firstLine="0" w:firstLineChars="0"/>
      </w:pPr>
      <w:r>
        <w:rPr>
          <w:rFonts w:hint="eastAsia"/>
        </w:rPr>
        <w:t>4</w:t>
      </w:r>
      <w:r>
        <w:t>.4.3 隔热层应在保温结构之间以及保温结构和设备之间设置膨胀缝，以保证保温结构之间以及保温结构和设备之间的热膨胀要求。</w:t>
      </w:r>
    </w:p>
    <w:p w14:paraId="09B77FFA">
      <w:pPr>
        <w:pStyle w:val="25"/>
        <w:ind w:firstLine="0" w:firstLineChars="0"/>
      </w:pPr>
      <w:r>
        <w:rPr>
          <w:rFonts w:hint="eastAsia"/>
        </w:rPr>
        <w:t>4</w:t>
      </w:r>
      <w:r>
        <w:t>.4.4 隔热层及其固定件、支撑件结构设计时应避免形成热桥和通缝。</w:t>
      </w:r>
    </w:p>
    <w:p w14:paraId="45C3C222">
      <w:pPr>
        <w:pStyle w:val="25"/>
        <w:ind w:firstLine="0" w:firstLineChars="0"/>
        <w:rPr>
          <w:rFonts w:hAnsi="宋体" w:cs="宋体"/>
        </w:rPr>
      </w:pPr>
      <w:r>
        <w:rPr>
          <w:rFonts w:hint="eastAsia"/>
        </w:rPr>
        <w:t>4</w:t>
      </w:r>
      <w:r>
        <w:t>.4.5 隔热层上应设置联通窗，联通面积和开启压力</w:t>
      </w:r>
      <w:r>
        <w:rPr>
          <w:rFonts w:hAnsi="宋体" w:cs="宋体"/>
        </w:rPr>
        <w:t>满足反应堆事故分析的要求。</w:t>
      </w:r>
    </w:p>
    <w:p w14:paraId="70DFCAC3">
      <w:pPr>
        <w:pStyle w:val="25"/>
        <w:ind w:firstLine="0" w:firstLineChars="0"/>
      </w:pPr>
      <w:r>
        <w:t>4.4.6 隔热层上保温盒应有密封性和防渗透性。</w:t>
      </w:r>
    </w:p>
    <w:p w14:paraId="635C552B">
      <w:pPr>
        <w:pStyle w:val="49"/>
        <w:spacing w:beforeLines="0" w:afterLines="0"/>
        <w:ind w:left="0"/>
      </w:pPr>
      <w:r>
        <w:rPr>
          <w:rFonts w:hint="eastAsia"/>
        </w:rPr>
        <w:t>舱室壁面保温层，</w:t>
      </w:r>
      <w:r>
        <w:t>舱室顶盖保温技术要求</w:t>
      </w:r>
    </w:p>
    <w:p w14:paraId="148AE1C2">
      <w:pPr>
        <w:pStyle w:val="25"/>
        <w:ind w:firstLine="0" w:firstLineChars="0"/>
      </w:pPr>
      <w:r>
        <w:rPr>
          <w:rFonts w:hint="eastAsia"/>
        </w:rPr>
        <w:t>4</w:t>
      </w:r>
      <w:r>
        <w:t>.5.1 在空间狭小或者复杂的局部位置使用保温袋填塞，填塞后应在外部设置不锈钢保护层。</w:t>
      </w:r>
    </w:p>
    <w:p w14:paraId="3236186A">
      <w:pPr>
        <w:pStyle w:val="25"/>
        <w:ind w:firstLine="0" w:firstLineChars="0"/>
      </w:pPr>
      <w:r>
        <w:rPr>
          <w:rFonts w:hint="eastAsia"/>
        </w:rPr>
        <w:t>4</w:t>
      </w:r>
      <w:r>
        <w:t>.5.2 舱室壁面保温应具有足够的机械强度。</w:t>
      </w:r>
    </w:p>
    <w:p w14:paraId="58B9EE9F">
      <w:pPr>
        <w:pStyle w:val="25"/>
        <w:ind w:firstLine="0" w:firstLineChars="0"/>
        <w:rPr>
          <w:ins w:id="0" w:author="1" w:date="2026-04-10T14:55:00Z"/>
        </w:rPr>
      </w:pPr>
      <w:r>
        <w:rPr>
          <w:rFonts w:hint="eastAsia"/>
        </w:rPr>
        <w:t>4</w:t>
      </w:r>
      <w:r>
        <w:t>.5.3 保温层贯穿管道部分应考虑管道运行时的位移，设置可动伸缩或可错动的保温结构。</w:t>
      </w:r>
    </w:p>
    <w:p w14:paraId="731A2C01">
      <w:pPr>
        <w:pStyle w:val="25"/>
        <w:ind w:firstLine="0" w:firstLineChars="0"/>
      </w:pPr>
      <w:r>
        <w:rPr>
          <w:rFonts w:hint="eastAsia"/>
        </w:rPr>
        <w:t>4</w:t>
      </w:r>
      <w:r>
        <w:t>.5.4 舱室顶盖保温如固定在舱室顶盖底部，应设置固定柱，固定柱承载能力应考虑了舱室顶盖和保温重量。</w:t>
      </w:r>
    </w:p>
    <w:p w14:paraId="58914446">
      <w:pPr>
        <w:pStyle w:val="52"/>
        <w:spacing w:before="312" w:after="312"/>
        <w:ind w:left="0"/>
        <w:rPr>
          <w:szCs w:val="21"/>
        </w:rPr>
      </w:pPr>
      <w:bookmarkStart w:id="43" w:name="_Toc227142837"/>
      <w:r>
        <w:rPr>
          <w:szCs w:val="21"/>
        </w:rPr>
        <w:t>保温材料</w:t>
      </w:r>
      <w:bookmarkEnd w:id="43"/>
    </w:p>
    <w:p w14:paraId="729E0411">
      <w:pPr>
        <w:pStyle w:val="49"/>
        <w:spacing w:beforeLines="0" w:afterLines="0"/>
        <w:ind w:left="0"/>
      </w:pPr>
      <w:r>
        <w:t>金属材料</w:t>
      </w:r>
    </w:p>
    <w:p w14:paraId="330EE2A2">
      <w:pPr>
        <w:pStyle w:val="25"/>
        <w:ind w:firstLine="0" w:firstLineChars="0"/>
      </w:pPr>
      <w:r>
        <w:t>5.1.1 保温块壳体材料</w:t>
      </w:r>
      <w:r>
        <w:rPr>
          <w:rFonts w:hint="eastAsia"/>
        </w:rPr>
        <w:t>宜选用3</w:t>
      </w:r>
      <w:r>
        <w:t>04不锈钢材料，化学成分应满足</w:t>
      </w:r>
      <w:r>
        <w:rPr>
          <w:rFonts w:hint="eastAsia"/>
        </w:rPr>
        <w:t>GB 20878的有关规定，力学性能、表面质量</w:t>
      </w:r>
      <w:r>
        <w:t>应</w:t>
      </w:r>
      <w:r>
        <w:rPr>
          <w:rFonts w:hint="eastAsia"/>
        </w:rPr>
        <w:t>参考GB</w:t>
      </w:r>
      <w:r>
        <w:t>/T 3280的有关规定</w:t>
      </w:r>
      <w:r>
        <w:rPr>
          <w:rFonts w:hint="eastAsia"/>
        </w:rPr>
        <w:t xml:space="preserve">。 </w:t>
      </w:r>
    </w:p>
    <w:p w14:paraId="5D192E67">
      <w:pPr>
        <w:pStyle w:val="25"/>
        <w:ind w:firstLine="0" w:firstLineChars="0"/>
      </w:pPr>
      <w:r>
        <w:t>5.1.2 保温支架、紧固件和快开锁扣等附件材料，应考虑异种金属腐蚀。</w:t>
      </w:r>
      <w:r>
        <w:rPr>
          <w:rFonts w:hint="eastAsia"/>
        </w:rPr>
        <w:t xml:space="preserve"> </w:t>
      </w:r>
    </w:p>
    <w:p w14:paraId="2A15FF2F">
      <w:pPr>
        <w:pStyle w:val="25"/>
        <w:ind w:firstLine="0" w:firstLineChars="0"/>
      </w:pPr>
      <w:r>
        <w:t>5.1.3 金属材料表面应光滑，不得有明显的凹凸、擦伤、划痕等。</w:t>
      </w:r>
      <w:r>
        <w:rPr>
          <w:rFonts w:hint="eastAsia"/>
        </w:rPr>
        <w:t xml:space="preserve"> </w:t>
      </w:r>
    </w:p>
    <w:p w14:paraId="2388C000">
      <w:pPr>
        <w:pStyle w:val="25"/>
        <w:ind w:firstLine="0" w:firstLineChars="0"/>
      </w:pPr>
      <w:r>
        <w:t>5.1.4 保温块外壳奥氏体不锈钢材料含钴量应不大于0.1%，碳钢材料含钴量应不大于0.02%；或者钴含量满足技术文件的要求。</w:t>
      </w:r>
      <w:r>
        <w:rPr>
          <w:rFonts w:hint="eastAsia"/>
        </w:rPr>
        <w:t xml:space="preserve"> </w:t>
      </w:r>
    </w:p>
    <w:p w14:paraId="28EB78C8">
      <w:pPr>
        <w:pStyle w:val="25"/>
        <w:ind w:firstLine="0" w:firstLineChars="0"/>
      </w:pPr>
      <w:r>
        <w:t>5.1.5 不得使用含铝、铬、铅、锑、铟、汞、铋、锡。</w:t>
      </w:r>
      <w:r>
        <w:rPr>
          <w:rFonts w:hint="eastAsia"/>
        </w:rPr>
        <w:t xml:space="preserve"> </w:t>
      </w:r>
    </w:p>
    <w:p w14:paraId="7E1AAFE1">
      <w:pPr>
        <w:pStyle w:val="25"/>
        <w:ind w:firstLine="0" w:firstLineChars="0"/>
      </w:pPr>
      <w:r>
        <w:rPr>
          <w:rFonts w:hint="eastAsia"/>
        </w:rPr>
        <w:t>5.</w:t>
      </w:r>
      <w:r>
        <w:t xml:space="preserve">1.6 </w:t>
      </w:r>
      <w:r>
        <w:rPr>
          <w:bCs/>
          <w:szCs w:val="21"/>
        </w:rPr>
        <w:t>碳钢材质的固定件、支撑件等应做防腐处理，满足使用寿命期。</w:t>
      </w:r>
      <w:r>
        <w:rPr>
          <w:rFonts w:hint="eastAsia"/>
          <w:bCs/>
          <w:szCs w:val="21"/>
        </w:rPr>
        <w:t xml:space="preserve"> </w:t>
      </w:r>
    </w:p>
    <w:p w14:paraId="6C8547CD">
      <w:pPr>
        <w:pStyle w:val="49"/>
        <w:spacing w:beforeLines="0" w:afterLines="0"/>
        <w:ind w:left="0"/>
      </w:pPr>
      <w:r>
        <w:t>非金属保温材料</w:t>
      </w:r>
    </w:p>
    <w:p w14:paraId="502077B0">
      <w:pPr>
        <w:pStyle w:val="25"/>
        <w:ind w:firstLine="0" w:firstLineChars="0"/>
      </w:pPr>
      <w:r>
        <w:rPr>
          <w:rFonts w:hint="eastAsia"/>
        </w:rPr>
        <w:t>5.</w:t>
      </w:r>
      <w:r>
        <w:t xml:space="preserve">2.1 非金属保温材料应为无机材料，不应含有任何有机粘接剂，禁止使用含有石棉的材料。 </w:t>
      </w:r>
    </w:p>
    <w:p w14:paraId="089C6A4A">
      <w:pPr>
        <w:pStyle w:val="25"/>
        <w:ind w:firstLine="0" w:firstLineChars="0"/>
      </w:pPr>
      <w:r>
        <w:rPr>
          <w:rFonts w:hint="eastAsia"/>
        </w:rPr>
        <w:t>5.</w:t>
      </w:r>
      <w:r>
        <w:t>2.2 非金属保温材料可溶出的氯离子、硅酸盐等离子含量要求，应符合现行国家标准</w:t>
      </w:r>
      <w:r>
        <w:rPr>
          <w:rFonts w:hint="eastAsia"/>
        </w:rPr>
        <w:t xml:space="preserve"> </w:t>
      </w:r>
      <w:r>
        <w:t>GB/T 17393的有关规定。</w:t>
      </w:r>
    </w:p>
    <w:p w14:paraId="73A65A11">
      <w:pPr>
        <w:pStyle w:val="25"/>
        <w:ind w:firstLine="0" w:firstLineChars="0"/>
      </w:pPr>
      <w:r>
        <w:rPr>
          <w:rFonts w:hint="eastAsia"/>
        </w:rPr>
        <w:t>5.</w:t>
      </w:r>
      <w:r>
        <w:t>2.3 非金属保温棉宜考虑使用玻璃棉针刺毡或硅酸铝棉，使用温度范围、抗压强度</w:t>
      </w:r>
      <w:r>
        <w:rPr>
          <w:rFonts w:hint="eastAsia"/>
        </w:rPr>
        <w:t>、抗折强度、化学稳定性、热稳定性指标，</w:t>
      </w:r>
      <w:r>
        <w:t>掉渣要求</w:t>
      </w:r>
      <w:r>
        <w:rPr>
          <w:rFonts w:hint="eastAsia"/>
        </w:rPr>
        <w:t>等参数，应满足GB</w:t>
      </w:r>
      <w:r>
        <w:t>/</w:t>
      </w:r>
      <w:r>
        <w:rPr>
          <w:rFonts w:hint="eastAsia"/>
        </w:rPr>
        <w:t>T 13350或GB</w:t>
      </w:r>
      <w:r>
        <w:t>/</w:t>
      </w:r>
      <w:r>
        <w:rPr>
          <w:rFonts w:hint="eastAsia"/>
        </w:rPr>
        <w:t>T 1</w:t>
      </w:r>
      <w:r>
        <w:t>6400</w:t>
      </w:r>
      <w:r>
        <w:rPr>
          <w:rFonts w:hint="eastAsia"/>
        </w:rPr>
        <w:t>，并提供检测报告。</w:t>
      </w:r>
    </w:p>
    <w:p w14:paraId="4FDA3F6D">
      <w:pPr>
        <w:pStyle w:val="25"/>
        <w:ind w:firstLine="0" w:firstLineChars="0"/>
      </w:pPr>
      <w:r>
        <w:rPr>
          <w:rFonts w:hint="eastAsia"/>
        </w:rPr>
        <w:t>5.</w:t>
      </w:r>
      <w:r>
        <w:t>2.4 在经受射线寿命期累计剂量照射后，非金属材料不得产生明显的脆化、粉化、收缩和导热系数增大等现象。</w:t>
      </w:r>
    </w:p>
    <w:p w14:paraId="02C01F2E">
      <w:pPr>
        <w:pStyle w:val="25"/>
        <w:ind w:firstLine="0" w:firstLineChars="0"/>
      </w:pPr>
      <w:r>
        <w:rPr>
          <w:rFonts w:hint="eastAsia"/>
        </w:rPr>
        <w:t>5.</w:t>
      </w:r>
      <w:r>
        <w:t>2.5 非金属保温棉燃烧性能，</w:t>
      </w:r>
      <w:r>
        <w:rPr>
          <w:rFonts w:hint="eastAsia"/>
        </w:rPr>
        <w:t>宜选择不低于国家标准GB</w:t>
      </w:r>
      <w:r>
        <w:t xml:space="preserve"> </w:t>
      </w:r>
      <w:r>
        <w:rPr>
          <w:rFonts w:hint="eastAsia"/>
        </w:rPr>
        <w:t>8624中规定的A2 级材料。</w:t>
      </w:r>
    </w:p>
    <w:p w14:paraId="29618524">
      <w:pPr>
        <w:pStyle w:val="25"/>
        <w:ind w:firstLine="0" w:firstLineChars="0"/>
      </w:pPr>
      <w:r>
        <w:rPr>
          <w:rFonts w:hint="eastAsia"/>
        </w:rPr>
        <w:t>5.</w:t>
      </w:r>
      <w:r>
        <w:t>2.6 非金属保温材料密度宜大于</w:t>
      </w:r>
      <w:r>
        <w:rPr>
          <w:rFonts w:hint="eastAsia"/>
        </w:rPr>
        <w:t>1</w:t>
      </w:r>
      <w:r>
        <w:t>50kg/m</w:t>
      </w:r>
      <w:r>
        <w:rPr>
          <w:vertAlign w:val="superscript"/>
        </w:rPr>
        <w:t>3</w:t>
      </w:r>
      <w:r>
        <w:t>。</w:t>
      </w:r>
    </w:p>
    <w:p w14:paraId="27D1A000">
      <w:pPr>
        <w:pStyle w:val="25"/>
        <w:ind w:firstLine="0" w:firstLineChars="0"/>
      </w:pPr>
      <w:r>
        <w:rPr>
          <w:rFonts w:hint="eastAsia"/>
        </w:rPr>
        <w:t>5.</w:t>
      </w:r>
      <w:r>
        <w:t>2.7 软质可拆式保温的缝纫线应结实耐用，应</w:t>
      </w:r>
      <w:r>
        <w:rPr>
          <w:rFonts w:hint="eastAsia"/>
        </w:rPr>
        <w:t>选择不低于国家标准GB</w:t>
      </w:r>
      <w:r>
        <w:t xml:space="preserve"> </w:t>
      </w:r>
      <w:r>
        <w:rPr>
          <w:rFonts w:hint="eastAsia"/>
        </w:rPr>
        <w:t>8624中规定的A2 级材料，使用温度同非金属保温棉</w:t>
      </w:r>
      <w:r>
        <w:t>。</w:t>
      </w:r>
    </w:p>
    <w:p w14:paraId="7C72ED19">
      <w:pPr>
        <w:pStyle w:val="52"/>
        <w:spacing w:before="312" w:after="312"/>
        <w:ind w:left="0"/>
        <w:rPr>
          <w:szCs w:val="21"/>
        </w:rPr>
      </w:pPr>
      <w:bookmarkStart w:id="44" w:name="_Toc227142838"/>
      <w:r>
        <w:rPr>
          <w:szCs w:val="21"/>
        </w:rPr>
        <w:t>标记</w:t>
      </w:r>
      <w:bookmarkEnd w:id="44"/>
    </w:p>
    <w:p w14:paraId="5FFEDE21">
      <w:pPr>
        <w:pStyle w:val="25"/>
        <w:ind w:firstLine="0" w:firstLineChars="0"/>
      </w:pPr>
      <w:r>
        <w:t>6.1 保温层制造厂应对保温块进行标识，标识宜在保温块上设置不锈钢铭牌，铭牌位置应位于保温块明显部位。</w:t>
      </w:r>
    </w:p>
    <w:p w14:paraId="4F9C702E">
      <w:pPr>
        <w:pStyle w:val="25"/>
        <w:ind w:firstLine="0" w:firstLineChars="0"/>
      </w:pPr>
      <w:r>
        <w:t>6.2 保温块标识应包括以下内容，保温块编码，保温材料，保温块尺寸，安装位置信息等。</w:t>
      </w:r>
    </w:p>
    <w:p w14:paraId="3F886688">
      <w:pPr>
        <w:pStyle w:val="52"/>
        <w:spacing w:before="312" w:after="312"/>
        <w:ind w:left="0"/>
        <w:rPr>
          <w:szCs w:val="21"/>
        </w:rPr>
      </w:pPr>
      <w:bookmarkStart w:id="45" w:name="_Toc227142839"/>
      <w:r>
        <w:rPr>
          <w:rFonts w:hint="eastAsia"/>
          <w:szCs w:val="21"/>
        </w:rPr>
        <w:t>验收</w:t>
      </w:r>
      <w:bookmarkEnd w:id="45"/>
    </w:p>
    <w:p w14:paraId="6ED256BB">
      <w:pPr>
        <w:pStyle w:val="25"/>
        <w:ind w:firstLine="0" w:firstLineChars="0"/>
      </w:pPr>
      <w:r>
        <w:t>7.1 应对保温块进行</w:t>
      </w:r>
      <w:r>
        <w:rPr>
          <w:rFonts w:hint="eastAsia"/>
        </w:rPr>
        <w:t>随机抽样检查，抽样的数量应按技术文件及国家现行有关标准的规定执行。</w:t>
      </w:r>
    </w:p>
    <w:p w14:paraId="038706D0">
      <w:pPr>
        <w:pStyle w:val="25"/>
        <w:ind w:firstLine="0" w:firstLineChars="0"/>
      </w:pPr>
      <w:r>
        <w:t>7.2 应对保温块的接口部位尺寸进行复查。</w:t>
      </w:r>
    </w:p>
    <w:p w14:paraId="6A7EB654">
      <w:pPr>
        <w:pStyle w:val="25"/>
        <w:ind w:firstLine="0" w:firstLineChars="0"/>
      </w:pPr>
      <w:r>
        <w:t>7.3 保温层制造完工后，应在进行分段预装。预装中应对安装间隙和外形尺寸进行检查保证保温层外形尺寸满足设计图纸要求，且相邻保温块之间的间隙应满足技术文件要求。</w:t>
      </w:r>
    </w:p>
    <w:p w14:paraId="1A25B3F9">
      <w:pPr>
        <w:pStyle w:val="52"/>
        <w:spacing w:before="312" w:after="312"/>
        <w:ind w:left="0"/>
        <w:rPr>
          <w:szCs w:val="21"/>
        </w:rPr>
      </w:pPr>
      <w:bookmarkStart w:id="46" w:name="_Toc227142840"/>
      <w:r>
        <w:rPr>
          <w:rFonts w:hint="eastAsia"/>
          <w:szCs w:val="21"/>
        </w:rPr>
        <w:t>包装、运输和贮存</w:t>
      </w:r>
      <w:bookmarkEnd w:id="46"/>
    </w:p>
    <w:p w14:paraId="337609CF">
      <w:pPr>
        <w:pStyle w:val="25"/>
        <w:ind w:firstLine="0" w:firstLineChars="0"/>
      </w:pPr>
      <w:r>
        <w:t>8.1 保温块包装宜设置</w:t>
      </w:r>
      <w:r>
        <w:rPr>
          <w:rFonts w:hint="eastAsia"/>
        </w:rPr>
        <w:t>包装箱，包装箱应具有防潮防雨功能</w:t>
      </w:r>
      <w:r>
        <w:t>。</w:t>
      </w:r>
    </w:p>
    <w:p w14:paraId="5263266F">
      <w:pPr>
        <w:pStyle w:val="25"/>
        <w:ind w:firstLine="0" w:firstLineChars="0"/>
      </w:pPr>
      <w:r>
        <w:t xml:space="preserve">8.2 </w:t>
      </w:r>
      <w:r>
        <w:rPr>
          <w:rFonts w:hint="eastAsia"/>
        </w:rPr>
        <w:t>包装箱应随带以下文件，装箱清单，设备合格证书、出厂验收报告等。</w:t>
      </w:r>
    </w:p>
    <w:p w14:paraId="40C6612B">
      <w:pPr>
        <w:pStyle w:val="25"/>
        <w:ind w:firstLine="0" w:firstLineChars="0"/>
      </w:pPr>
      <w:r>
        <w:t xml:space="preserve">8.3 </w:t>
      </w:r>
      <w:r>
        <w:rPr>
          <w:rFonts w:hint="eastAsia"/>
        </w:rPr>
        <w:t>保温块应贮存干燥通风的库房，应按品种、规格分别堆放，避免重压。</w:t>
      </w:r>
    </w:p>
    <w:p w14:paraId="158A773B">
      <w:pPr>
        <w:pStyle w:val="25"/>
        <w:ind w:firstLine="0" w:firstLineChars="0"/>
      </w:pPr>
      <w:r>
        <w:t>8.4 运输和贮存过程中要避免外界污染，保证保温的清洁度。</w:t>
      </w:r>
    </w:p>
    <w:p w14:paraId="7B39A2D9">
      <w:pPr>
        <w:pStyle w:val="25"/>
        <w:ind w:firstLine="0" w:firstLineChars="0"/>
      </w:pPr>
      <w:r>
        <w:t xml:space="preserve">                </w:t>
      </w:r>
    </w:p>
    <w:p w14:paraId="1BC7C685">
      <w:pPr>
        <w:pStyle w:val="25"/>
        <w:ind w:firstLine="2520" w:firstLineChars="1200"/>
      </w:pPr>
      <w:bookmarkStart w:id="47" w:name="_GoBack"/>
      <w:bookmarkEnd w:id="47"/>
      <w:r>
        <w:t>——————————————</w:t>
      </w:r>
    </w:p>
    <w:p w14:paraId="57F52126">
      <w:pPr>
        <w:widowControl/>
        <w:jc w:val="left"/>
        <w:rPr>
          <w:rFonts w:ascii="宋体"/>
          <w:kern w:val="0"/>
          <w:szCs w:val="20"/>
        </w:rPr>
      </w:pPr>
      <w:r>
        <w:br w:type="page"/>
      </w:r>
    </w:p>
    <w:p w14:paraId="28631058">
      <w:pPr>
        <w:pStyle w:val="25"/>
      </w:pPr>
    </w:p>
    <w:p w14:paraId="720581F9">
      <w:pPr>
        <w:pStyle w:val="25"/>
      </w:pPr>
    </w:p>
    <w:p w14:paraId="58581F1F">
      <w:pPr>
        <w:pStyle w:val="25"/>
      </w:pPr>
    </w:p>
    <w:bookmarkEnd w:id="32"/>
    <w:bookmarkEnd w:id="33"/>
    <w:bookmarkEnd w:id="34"/>
    <w:bookmarkEnd w:id="35"/>
    <w:bookmarkEnd w:id="36"/>
    <w:bookmarkEnd w:id="37"/>
    <w:bookmarkEnd w:id="38"/>
    <w:bookmarkEnd w:id="39"/>
    <w:bookmarkEnd w:id="40"/>
    <w:bookmarkEnd w:id="41"/>
    <w:p w14:paraId="07BD1D65">
      <w:pPr>
        <w:pStyle w:val="25"/>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A01D0">
    <w:pPr>
      <w:pStyle w:val="50"/>
      <w:jc w:val="center"/>
    </w:pPr>
    <w:r>
      <w:fldChar w:fldCharType="begin"/>
    </w:r>
    <w:r>
      <w:instrText xml:space="preserve"> PAGE  \* MERGEFORMAT </w:instrText>
    </w:r>
    <w:r>
      <w:fldChar w:fldCharType="separate"/>
    </w:r>
    <w:r>
      <w:t>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2376896"/>
      <w:docPartObj>
        <w:docPartGallery w:val="autotext"/>
      </w:docPartObj>
    </w:sdtPr>
    <w:sdtContent>
      <w:p w14:paraId="1DAC28F6">
        <w:pPr>
          <w:pStyle w:val="19"/>
          <w:jc w:val="center"/>
        </w:pPr>
        <w:r>
          <w:fldChar w:fldCharType="begin"/>
        </w:r>
        <w:r>
          <w:instrText xml:space="preserve">PAGE   \* MERGEFORMAT</w:instrText>
        </w:r>
        <w:r>
          <w:fldChar w:fldCharType="separate"/>
        </w:r>
        <w:r>
          <w:rPr>
            <w:lang w:val="zh-CN"/>
          </w:rPr>
          <w:t>4</w:t>
        </w:r>
        <w:r>
          <w:fldChar w:fldCharType="end"/>
        </w:r>
      </w:p>
    </w:sdtContent>
  </w:sdt>
  <w:p w14:paraId="70AC194A">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68BD3">
    <w:pPr>
      <w:pStyle w:val="51"/>
      <w:ind w:right="420"/>
    </w:pPr>
    <w:r>
      <w:t xml:space="preserve">T/CNS </w:t>
    </w:r>
    <w:r>
      <w:rPr>
        <w:rFonts w:hint="eastAsia"/>
        <w:color w:val="FF0000"/>
      </w:rPr>
      <w:t>XXX</w:t>
    </w:r>
    <w:r>
      <w:t>—</w:t>
    </w:r>
    <w:r>
      <w:rPr>
        <w:rFonts w:hint="eastAsia"/>
      </w:rPr>
      <w:t>20</w:t>
    </w:r>
    <w:r>
      <w:t>25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5E3C4">
    <w:pPr>
      <w:pStyle w:val="51"/>
      <w:ind w:right="420"/>
      <w:jc w:val="left"/>
    </w:pPr>
    <w:r>
      <w:t xml:space="preserve">T/CNS </w:t>
    </w:r>
    <w:r>
      <w:rPr>
        <w:rFonts w:hint="eastAsia"/>
        <w:color w:val="FF0000"/>
      </w:rPr>
      <w:t>XXX</w:t>
    </w:r>
    <w:r>
      <w:t>—</w:t>
    </w:r>
    <w:r>
      <w:rPr>
        <w:rFonts w:hint="eastAsia"/>
      </w:rPr>
      <w:t>20</w:t>
    </w:r>
    <w:r>
      <w:t>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65"/>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1DBF583A"/>
    <w:multiLevelType w:val="multilevel"/>
    <w:tmpl w:val="1DBF583A"/>
    <w:lvl w:ilvl="0" w:tentative="0">
      <w:start w:val="1"/>
      <w:numFmt w:val="decimal"/>
      <w:pStyle w:val="72"/>
      <w:suff w:val="nothing"/>
      <w:lvlText w:val="注%1："/>
      <w:lvlJc w:val="left"/>
      <w:pPr>
        <w:ind w:left="811" w:hanging="448"/>
      </w:pPr>
      <w:rPr>
        <w:rFonts w:hint="eastAsia" w:ascii="黑体" w:eastAsia="黑体"/>
        <w:b w:val="0"/>
        <w:i w:val="0"/>
        <w:sz w:val="18"/>
        <w:szCs w:val="18"/>
        <w:vertAlign w:val="baseline"/>
        <w:lang w:val="en-US"/>
      </w:rPr>
    </w:lvl>
    <w:lvl w:ilvl="1" w:tentative="0">
      <w:start w:val="1"/>
      <w:numFmt w:val="lowerLetter"/>
      <w:lvlText w:val="%2)"/>
      <w:lvlJc w:val="left"/>
      <w:pPr>
        <w:tabs>
          <w:tab w:val="left" w:pos="181"/>
        </w:tabs>
        <w:ind w:left="1174" w:hanging="630"/>
      </w:pPr>
      <w:rPr>
        <w:rFonts w:hint="eastAsia"/>
        <w:vertAlign w:val="baseline"/>
      </w:rPr>
    </w:lvl>
    <w:lvl w:ilvl="2" w:tentative="0">
      <w:start w:val="1"/>
      <w:numFmt w:val="lowerRoman"/>
      <w:lvlText w:val="%3."/>
      <w:lvlJc w:val="right"/>
      <w:pPr>
        <w:tabs>
          <w:tab w:val="left" w:pos="181"/>
        </w:tabs>
        <w:ind w:left="1174" w:hanging="630"/>
      </w:pPr>
      <w:rPr>
        <w:rFonts w:hint="eastAsia"/>
        <w:vertAlign w:val="baseline"/>
      </w:rPr>
    </w:lvl>
    <w:lvl w:ilvl="3" w:tentative="0">
      <w:start w:val="1"/>
      <w:numFmt w:val="decimal"/>
      <w:lvlText w:val="%4."/>
      <w:lvlJc w:val="left"/>
      <w:pPr>
        <w:tabs>
          <w:tab w:val="left" w:pos="181"/>
        </w:tabs>
        <w:ind w:left="1174" w:hanging="630"/>
      </w:pPr>
      <w:rPr>
        <w:rFonts w:hint="eastAsia"/>
        <w:vertAlign w:val="baseline"/>
      </w:rPr>
    </w:lvl>
    <w:lvl w:ilvl="4" w:tentative="0">
      <w:start w:val="1"/>
      <w:numFmt w:val="lowerLetter"/>
      <w:lvlText w:val="%5)"/>
      <w:lvlJc w:val="left"/>
      <w:pPr>
        <w:tabs>
          <w:tab w:val="left" w:pos="181"/>
        </w:tabs>
        <w:ind w:left="1174" w:hanging="630"/>
      </w:pPr>
      <w:rPr>
        <w:rFonts w:hint="eastAsia"/>
        <w:vertAlign w:val="baseline"/>
      </w:rPr>
    </w:lvl>
    <w:lvl w:ilvl="5" w:tentative="0">
      <w:start w:val="1"/>
      <w:numFmt w:val="lowerRoman"/>
      <w:lvlText w:val="%6."/>
      <w:lvlJc w:val="right"/>
      <w:pPr>
        <w:tabs>
          <w:tab w:val="left" w:pos="181"/>
        </w:tabs>
        <w:ind w:left="1174" w:hanging="630"/>
      </w:pPr>
      <w:rPr>
        <w:rFonts w:hint="eastAsia"/>
        <w:vertAlign w:val="baseline"/>
      </w:rPr>
    </w:lvl>
    <w:lvl w:ilvl="6" w:tentative="0">
      <w:start w:val="1"/>
      <w:numFmt w:val="decimal"/>
      <w:lvlText w:val="%7."/>
      <w:lvlJc w:val="left"/>
      <w:pPr>
        <w:tabs>
          <w:tab w:val="left" w:pos="181"/>
        </w:tabs>
        <w:ind w:left="1174" w:hanging="630"/>
      </w:pPr>
      <w:rPr>
        <w:rFonts w:hint="eastAsia"/>
        <w:vertAlign w:val="baseline"/>
      </w:rPr>
    </w:lvl>
    <w:lvl w:ilvl="7" w:tentative="0">
      <w:start w:val="1"/>
      <w:numFmt w:val="lowerLetter"/>
      <w:lvlText w:val="%8)"/>
      <w:lvlJc w:val="left"/>
      <w:pPr>
        <w:tabs>
          <w:tab w:val="left" w:pos="181"/>
        </w:tabs>
        <w:ind w:left="1174" w:hanging="630"/>
      </w:pPr>
      <w:rPr>
        <w:rFonts w:hint="eastAsia"/>
        <w:vertAlign w:val="baseline"/>
      </w:rPr>
    </w:lvl>
    <w:lvl w:ilvl="8" w:tentative="0">
      <w:start w:val="1"/>
      <w:numFmt w:val="lowerRoman"/>
      <w:lvlText w:val="%9."/>
      <w:lvlJc w:val="right"/>
      <w:pPr>
        <w:tabs>
          <w:tab w:val="left" w:pos="181"/>
        </w:tabs>
        <w:ind w:left="1174" w:hanging="630"/>
      </w:pPr>
      <w:rPr>
        <w:rFonts w:hint="eastAsia"/>
        <w:vertAlign w:val="baseline"/>
      </w:rPr>
    </w:lvl>
  </w:abstractNum>
  <w:abstractNum w:abstractNumId="2">
    <w:nsid w:val="1FC91163"/>
    <w:multiLevelType w:val="multilevel"/>
    <w:tmpl w:val="1FC91163"/>
    <w:lvl w:ilvl="0" w:tentative="0">
      <w:start w:val="1"/>
      <w:numFmt w:val="decimal"/>
      <w:pStyle w:val="52"/>
      <w:suff w:val="nothing"/>
      <w:lvlText w:val="%1　"/>
      <w:lvlJc w:val="left"/>
      <w:pPr>
        <w:ind w:left="2126" w:firstLine="0"/>
      </w:pPr>
      <w:rPr>
        <w:rFonts w:hint="eastAsia" w:ascii="黑体" w:hAnsi="Times New Roman" w:eastAsia="黑体"/>
        <w:b w:val="0"/>
        <w:i w:val="0"/>
        <w:sz w:val="21"/>
        <w:szCs w:val="21"/>
      </w:rPr>
    </w:lvl>
    <w:lvl w:ilvl="1" w:tentative="0">
      <w:start w:val="1"/>
      <w:numFmt w:val="decimal"/>
      <w:pStyle w:val="49"/>
      <w:suff w:val="nothing"/>
      <w:lvlText w:val="%1.%2　"/>
      <w:lvlJc w:val="left"/>
      <w:pPr>
        <w:ind w:left="326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53"/>
      <w:suff w:val="nothing"/>
      <w:lvlText w:val="%1.%2.%3　"/>
      <w:lvlJc w:val="left"/>
      <w:pPr>
        <w:ind w:left="709" w:firstLine="0"/>
      </w:pPr>
      <w:rPr>
        <w:rFonts w:hint="eastAsia" w:ascii="黑体" w:hAnsi="Times New Roman" w:eastAsia="黑体"/>
        <w:b w:val="0"/>
        <w:i w:val="0"/>
        <w:color w:val="auto"/>
        <w:sz w:val="21"/>
        <w:lang w:val="fr-FR"/>
      </w:rPr>
    </w:lvl>
    <w:lvl w:ilvl="3" w:tentative="0">
      <w:start w:val="1"/>
      <w:numFmt w:val="decimal"/>
      <w:pStyle w:val="58"/>
      <w:suff w:val="nothing"/>
      <w:lvlText w:val="%1.%2.%3.%4　"/>
      <w:lvlJc w:val="left"/>
      <w:pPr>
        <w:ind w:left="0" w:firstLine="0"/>
      </w:pPr>
      <w:rPr>
        <w:rFonts w:hint="eastAsia" w:ascii="黑体" w:hAnsi="Times New Roman" w:eastAsia="黑体"/>
        <w:b w:val="0"/>
        <w:i w:val="0"/>
        <w:sz w:val="21"/>
      </w:rPr>
    </w:lvl>
    <w:lvl w:ilvl="4" w:tentative="0">
      <w:start w:val="1"/>
      <w:numFmt w:val="decimal"/>
      <w:pStyle w:val="62"/>
      <w:suff w:val="nothing"/>
      <w:lvlText w:val="%1.%2.%3.%4.%5　"/>
      <w:lvlJc w:val="left"/>
      <w:pPr>
        <w:ind w:left="0" w:firstLine="0"/>
      </w:pPr>
      <w:rPr>
        <w:rFonts w:hint="eastAsia" w:ascii="黑体" w:hAnsi="Times New Roman" w:eastAsia="黑体"/>
        <w:b w:val="0"/>
        <w:i w:val="0"/>
        <w:sz w:val="21"/>
      </w:rPr>
    </w:lvl>
    <w:lvl w:ilvl="5" w:tentative="0">
      <w:start w:val="1"/>
      <w:numFmt w:val="decimal"/>
      <w:pStyle w:val="63"/>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A8F7113"/>
    <w:multiLevelType w:val="multilevel"/>
    <w:tmpl w:val="2A8F7113"/>
    <w:lvl w:ilvl="0" w:tentative="0">
      <w:start w:val="1"/>
      <w:numFmt w:val="upperLetter"/>
      <w:pStyle w:val="105"/>
      <w:suff w:val="space"/>
      <w:lvlText w:val="%1"/>
      <w:lvlJc w:val="left"/>
      <w:pPr>
        <w:ind w:left="623" w:hanging="425"/>
      </w:pPr>
      <w:rPr>
        <w:rFonts w:hint="eastAsia"/>
      </w:rPr>
    </w:lvl>
    <w:lvl w:ilvl="1" w:tentative="0">
      <w:start w:val="1"/>
      <w:numFmt w:val="decimal"/>
      <w:pStyle w:val="106"/>
      <w:suff w:val="nothing"/>
      <w:lvlText w:val="图%1.%2　"/>
      <w:lvlJc w:val="left"/>
      <w:pPr>
        <w:ind w:left="6447"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4">
    <w:nsid w:val="2C5917C3"/>
    <w:multiLevelType w:val="multilevel"/>
    <w:tmpl w:val="2C5917C3"/>
    <w:lvl w:ilvl="0" w:tentative="0">
      <w:start w:val="1"/>
      <w:numFmt w:val="none"/>
      <w:pStyle w:val="55"/>
      <w:suff w:val="nothing"/>
      <w:lvlText w:val="%1——"/>
      <w:lvlJc w:val="left"/>
      <w:pPr>
        <w:ind w:left="833" w:hanging="408"/>
      </w:pPr>
      <w:rPr>
        <w:rFonts w:hint="eastAsia"/>
      </w:rPr>
    </w:lvl>
    <w:lvl w:ilvl="1" w:tentative="0">
      <w:start w:val="1"/>
      <w:numFmt w:val="bullet"/>
      <w:pStyle w:val="56"/>
      <w:lvlText w:val=""/>
      <w:lvlJc w:val="left"/>
      <w:pPr>
        <w:tabs>
          <w:tab w:val="left" w:pos="760"/>
        </w:tabs>
        <w:ind w:left="1264" w:hanging="413"/>
      </w:pPr>
      <w:rPr>
        <w:rFonts w:hint="default" w:ascii="Symbol" w:hAnsi="Symbol"/>
        <w:color w:val="auto"/>
      </w:rPr>
    </w:lvl>
    <w:lvl w:ilvl="2" w:tentative="0">
      <w:start w:val="1"/>
      <w:numFmt w:val="bullet"/>
      <w:pStyle w:val="67"/>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5">
    <w:nsid w:val="3D733618"/>
    <w:multiLevelType w:val="multilevel"/>
    <w:tmpl w:val="3D733618"/>
    <w:lvl w:ilvl="0" w:tentative="0">
      <w:start w:val="1"/>
      <w:numFmt w:val="decimal"/>
      <w:pStyle w:val="26"/>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6">
    <w:nsid w:val="44C50F90"/>
    <w:multiLevelType w:val="multilevel"/>
    <w:tmpl w:val="44C50F90"/>
    <w:lvl w:ilvl="0" w:tentative="0">
      <w:start w:val="1"/>
      <w:numFmt w:val="lowerLetter"/>
      <w:pStyle w:val="66"/>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61"/>
      <w:lvlText w:val="%2)"/>
      <w:lvlJc w:val="left"/>
      <w:pPr>
        <w:tabs>
          <w:tab w:val="left" w:pos="1259"/>
        </w:tabs>
        <w:ind w:left="1259" w:hanging="420"/>
      </w:pPr>
      <w:rPr>
        <w:rFonts w:hint="eastAsia" w:ascii="宋体" w:hAnsi="宋体" w:eastAsia="宋体" w:cs="Times New Roman"/>
        <w:b w:val="0"/>
        <w:bCs w:val="0"/>
        <w:i w:val="0"/>
        <w:iCs w:val="0"/>
        <w:caps w:val="0"/>
        <w:strike w:val="0"/>
        <w:dstrike w:val="0"/>
        <w:vanish w:val="0"/>
        <w:color w:val="000000"/>
        <w:spacing w:val="0"/>
        <w:kern w:val="0"/>
        <w:position w:val="0"/>
        <w:sz w:val="20"/>
        <w:szCs w:val="21"/>
        <w:u w:val="none"/>
        <w:vertAlign w:val="baseline"/>
      </w:rPr>
    </w:lvl>
    <w:lvl w:ilvl="2" w:tentative="0">
      <w:start w:val="1"/>
      <w:numFmt w:val="decimal"/>
      <w:pStyle w:val="68"/>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ascii="黑体" w:hAnsi="Times New Roman" w:eastAsia="黑体"/>
        <w:b w:val="0"/>
        <w:i w:val="0"/>
        <w:sz w:val="21"/>
      </w:rPr>
    </w:lvl>
    <w:lvl w:ilvl="4" w:tentative="0">
      <w:start w:val="1"/>
      <w:numFmt w:val="lowerLetter"/>
      <w:lvlText w:val="%5)"/>
      <w:lvlJc w:val="left"/>
      <w:pPr>
        <w:tabs>
          <w:tab w:val="left" w:pos="2517"/>
        </w:tabs>
        <w:ind w:left="2517" w:hanging="419"/>
      </w:pPr>
      <w:rPr>
        <w:rFonts w:hint="eastAsia" w:ascii="黑体" w:hAnsi="Times New Roman" w:eastAsia="黑体"/>
        <w:b w:val="0"/>
        <w:i w:val="0"/>
        <w:sz w:val="21"/>
      </w:rPr>
    </w:lvl>
    <w:lvl w:ilvl="5" w:tentative="0">
      <w:start w:val="1"/>
      <w:numFmt w:val="lowerRoman"/>
      <w:lvlText w:val="%6."/>
      <w:lvlJc w:val="right"/>
      <w:pPr>
        <w:tabs>
          <w:tab w:val="left" w:pos="2942"/>
        </w:tabs>
        <w:ind w:left="2937" w:hanging="420"/>
      </w:pPr>
      <w:rPr>
        <w:rFonts w:hint="eastAsia" w:ascii="黑体" w:hAnsi="Times New Roman" w:eastAsia="黑体"/>
        <w:b w:val="0"/>
        <w:i w:val="0"/>
        <w:sz w:val="21"/>
      </w:rPr>
    </w:lvl>
    <w:lvl w:ilvl="6" w:tentative="0">
      <w:start w:val="1"/>
      <w:numFmt w:val="decimal"/>
      <w:lvlText w:val="%7."/>
      <w:lvlJc w:val="left"/>
      <w:pPr>
        <w:tabs>
          <w:tab w:val="left" w:pos="3362"/>
        </w:tabs>
        <w:ind w:left="3356" w:hanging="414"/>
      </w:pPr>
      <w:rPr>
        <w:rFonts w:hint="eastAsia" w:ascii="黑体" w:hAnsi="Times New Roman" w:eastAsia="黑体"/>
        <w:b w:val="0"/>
        <w:i w:val="0"/>
        <w:sz w:val="21"/>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7">
    <w:nsid w:val="60B55DC2"/>
    <w:multiLevelType w:val="multilevel"/>
    <w:tmpl w:val="60B55DC2"/>
    <w:lvl w:ilvl="0" w:tentative="0">
      <w:start w:val="1"/>
      <w:numFmt w:val="upperLetter"/>
      <w:pStyle w:val="93"/>
      <w:lvlText w:val="%1"/>
      <w:lvlJc w:val="left"/>
      <w:pPr>
        <w:tabs>
          <w:tab w:val="left" w:pos="0"/>
        </w:tabs>
        <w:ind w:left="0" w:hanging="425"/>
      </w:pPr>
      <w:rPr>
        <w:rFonts w:hint="eastAsia"/>
      </w:rPr>
    </w:lvl>
    <w:lvl w:ilvl="1" w:tentative="0">
      <w:start w:val="1"/>
      <w:numFmt w:val="decimal"/>
      <w:pStyle w:val="94"/>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8">
    <w:nsid w:val="657D3FBC"/>
    <w:multiLevelType w:val="multilevel"/>
    <w:tmpl w:val="657D3FBC"/>
    <w:lvl w:ilvl="0" w:tentative="0">
      <w:start w:val="1"/>
      <w:numFmt w:val="upperLetter"/>
      <w:pStyle w:val="91"/>
      <w:suff w:val="nothing"/>
      <w:lvlText w:val="附　录　%1"/>
      <w:lvlJc w:val="left"/>
      <w:pPr>
        <w:ind w:left="0" w:firstLine="0"/>
      </w:pPr>
      <w:rPr>
        <w:rFonts w:hint="eastAsia" w:ascii="黑体" w:hAnsi="Times New Roman" w:eastAsia="黑体"/>
        <w:b w:val="0"/>
        <w:i w:val="0"/>
        <w:spacing w:val="0"/>
        <w:w w:val="100"/>
        <w:sz w:val="21"/>
        <w:lang w:val="en-US"/>
      </w:rPr>
    </w:lvl>
    <w:lvl w:ilvl="1" w:tentative="0">
      <w:start w:val="1"/>
      <w:numFmt w:val="decimal"/>
      <w:pStyle w:val="109"/>
      <w:suff w:val="nothing"/>
      <w:lvlText w:val="%1.%2　"/>
      <w:lvlJc w:val="left"/>
      <w:pPr>
        <w:ind w:left="2694" w:firstLine="0"/>
      </w:pPr>
      <w:rPr>
        <w:rFonts w:hint="eastAsia" w:ascii="黑体" w:hAnsi="Times New Roman" w:eastAsia="黑体"/>
        <w:b w:val="0"/>
        <w:i w:val="0"/>
        <w:snapToGrid/>
        <w:spacing w:val="0"/>
        <w:w w:val="100"/>
        <w:kern w:val="21"/>
        <w:sz w:val="21"/>
      </w:rPr>
    </w:lvl>
    <w:lvl w:ilvl="2" w:tentative="0">
      <w:start w:val="1"/>
      <w:numFmt w:val="decimal"/>
      <w:pStyle w:val="110"/>
      <w:suff w:val="nothing"/>
      <w:lvlText w:val="%1.%2.%3　"/>
      <w:lvlJc w:val="left"/>
      <w:pPr>
        <w:ind w:left="0" w:firstLine="0"/>
      </w:pPr>
      <w:rPr>
        <w:rFonts w:hint="eastAsia" w:ascii="黑体" w:hAnsi="Times New Roman" w:eastAsia="黑体"/>
        <w:b w:val="0"/>
        <w:i w:val="0"/>
        <w:sz w:val="21"/>
      </w:rPr>
    </w:lvl>
    <w:lvl w:ilvl="3" w:tentative="0">
      <w:start w:val="1"/>
      <w:numFmt w:val="decimal"/>
      <w:pStyle w:val="95"/>
      <w:suff w:val="nothing"/>
      <w:lvlText w:val="%1.%2.%3.%4　"/>
      <w:lvlJc w:val="left"/>
      <w:pPr>
        <w:ind w:left="0" w:firstLine="0"/>
      </w:pPr>
      <w:rPr>
        <w:rFonts w:hint="eastAsia" w:ascii="黑体" w:hAnsi="Times New Roman" w:eastAsia="黑体"/>
        <w:b w:val="0"/>
        <w:i w:val="0"/>
        <w:sz w:val="21"/>
      </w:rPr>
    </w:lvl>
    <w:lvl w:ilvl="4" w:tentative="0">
      <w:start w:val="1"/>
      <w:numFmt w:val="decimal"/>
      <w:pStyle w:val="100"/>
      <w:suff w:val="nothing"/>
      <w:lvlText w:val="%1.%2.%3.%4.%5　"/>
      <w:lvlJc w:val="left"/>
      <w:pPr>
        <w:ind w:left="0" w:firstLine="0"/>
      </w:pPr>
      <w:rPr>
        <w:rFonts w:hint="eastAsia" w:ascii="黑体" w:hAnsi="Times New Roman" w:eastAsia="黑体"/>
        <w:b w:val="0"/>
        <w:i w:val="0"/>
        <w:sz w:val="21"/>
      </w:rPr>
    </w:lvl>
    <w:lvl w:ilvl="5" w:tentative="0">
      <w:start w:val="1"/>
      <w:numFmt w:val="decimal"/>
      <w:pStyle w:val="103"/>
      <w:suff w:val="nothing"/>
      <w:lvlText w:val="%1.%2.%3.%4.%5.%6　"/>
      <w:lvlJc w:val="left"/>
      <w:pPr>
        <w:ind w:left="0" w:firstLine="0"/>
      </w:pPr>
      <w:rPr>
        <w:rFonts w:hint="eastAsia" w:ascii="黑体" w:hAnsi="Times New Roman" w:eastAsia="黑体"/>
        <w:b w:val="0"/>
        <w:i w:val="0"/>
        <w:sz w:val="21"/>
      </w:rPr>
    </w:lvl>
    <w:lvl w:ilvl="6" w:tentative="0">
      <w:start w:val="1"/>
      <w:numFmt w:val="decimal"/>
      <w:pStyle w:val="107"/>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6D6C07CD"/>
    <w:multiLevelType w:val="multilevel"/>
    <w:tmpl w:val="6D6C07CD"/>
    <w:lvl w:ilvl="0" w:tentative="0">
      <w:start w:val="1"/>
      <w:numFmt w:val="lowerLetter"/>
      <w:pStyle w:val="112"/>
      <w:lvlText w:val="%1)"/>
      <w:lvlJc w:val="left"/>
      <w:pPr>
        <w:tabs>
          <w:tab w:val="left" w:pos="839"/>
        </w:tabs>
        <w:ind w:left="839" w:hanging="419"/>
      </w:pPr>
      <w:rPr>
        <w:rFonts w:hint="eastAsia" w:ascii="宋体" w:eastAsia="宋体"/>
        <w:b w:val="0"/>
        <w:i w:val="0"/>
        <w:sz w:val="21"/>
      </w:rPr>
    </w:lvl>
    <w:lvl w:ilvl="1" w:tentative="0">
      <w:start w:val="1"/>
      <w:numFmt w:val="decimal"/>
      <w:pStyle w:val="102"/>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5"/>
  </w:num>
  <w:num w:numId="2">
    <w:abstractNumId w:val="2"/>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8"/>
  </w:num>
  <w:num w:numId="8">
    <w:abstractNumId w:val="7"/>
  </w:num>
  <w:num w:numId="9">
    <w:abstractNumId w:val="9"/>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4EB"/>
    <w:rsid w:val="00011073"/>
    <w:rsid w:val="000142FB"/>
    <w:rsid w:val="000143A8"/>
    <w:rsid w:val="00014CC9"/>
    <w:rsid w:val="00015EC1"/>
    <w:rsid w:val="00016A09"/>
    <w:rsid w:val="00020446"/>
    <w:rsid w:val="00025CE8"/>
    <w:rsid w:val="00025ED6"/>
    <w:rsid w:val="000343FA"/>
    <w:rsid w:val="0003756E"/>
    <w:rsid w:val="000427A7"/>
    <w:rsid w:val="000429D1"/>
    <w:rsid w:val="00047446"/>
    <w:rsid w:val="00050EE5"/>
    <w:rsid w:val="00052229"/>
    <w:rsid w:val="00055A7C"/>
    <w:rsid w:val="00067E18"/>
    <w:rsid w:val="00071DCC"/>
    <w:rsid w:val="00072564"/>
    <w:rsid w:val="000730C5"/>
    <w:rsid w:val="000815F9"/>
    <w:rsid w:val="000A06C6"/>
    <w:rsid w:val="000A3C5E"/>
    <w:rsid w:val="000A5D1B"/>
    <w:rsid w:val="000B0740"/>
    <w:rsid w:val="000B0AC0"/>
    <w:rsid w:val="000B232E"/>
    <w:rsid w:val="000B2395"/>
    <w:rsid w:val="000B32CD"/>
    <w:rsid w:val="000B4D7F"/>
    <w:rsid w:val="000C0FA4"/>
    <w:rsid w:val="000C6438"/>
    <w:rsid w:val="000D15A8"/>
    <w:rsid w:val="000D536C"/>
    <w:rsid w:val="000E7A7E"/>
    <w:rsid w:val="0010500D"/>
    <w:rsid w:val="00105159"/>
    <w:rsid w:val="001057E5"/>
    <w:rsid w:val="00106FAD"/>
    <w:rsid w:val="00110403"/>
    <w:rsid w:val="00122D2A"/>
    <w:rsid w:val="001260B5"/>
    <w:rsid w:val="0013087D"/>
    <w:rsid w:val="00130886"/>
    <w:rsid w:val="00135055"/>
    <w:rsid w:val="00135D17"/>
    <w:rsid w:val="00136B94"/>
    <w:rsid w:val="00137605"/>
    <w:rsid w:val="00141A79"/>
    <w:rsid w:val="00141B6F"/>
    <w:rsid w:val="001439B4"/>
    <w:rsid w:val="0014641C"/>
    <w:rsid w:val="00146E43"/>
    <w:rsid w:val="00150C78"/>
    <w:rsid w:val="001651DA"/>
    <w:rsid w:val="00165A85"/>
    <w:rsid w:val="00174612"/>
    <w:rsid w:val="001776D0"/>
    <w:rsid w:val="00186C14"/>
    <w:rsid w:val="00187794"/>
    <w:rsid w:val="0019206B"/>
    <w:rsid w:val="001A2055"/>
    <w:rsid w:val="001A43C9"/>
    <w:rsid w:val="001C2E14"/>
    <w:rsid w:val="001C349F"/>
    <w:rsid w:val="001C4ADC"/>
    <w:rsid w:val="001D0754"/>
    <w:rsid w:val="001D5E78"/>
    <w:rsid w:val="001E1F99"/>
    <w:rsid w:val="001F1689"/>
    <w:rsid w:val="001F1FA4"/>
    <w:rsid w:val="001F50FF"/>
    <w:rsid w:val="001F7191"/>
    <w:rsid w:val="0020061D"/>
    <w:rsid w:val="00201589"/>
    <w:rsid w:val="002033B5"/>
    <w:rsid w:val="00205F72"/>
    <w:rsid w:val="0021389F"/>
    <w:rsid w:val="00225BD9"/>
    <w:rsid w:val="00230296"/>
    <w:rsid w:val="00230F8F"/>
    <w:rsid w:val="00233FF3"/>
    <w:rsid w:val="00241C26"/>
    <w:rsid w:val="002448E4"/>
    <w:rsid w:val="00260FEF"/>
    <w:rsid w:val="00261CDC"/>
    <w:rsid w:val="00262043"/>
    <w:rsid w:val="0028061B"/>
    <w:rsid w:val="002814FA"/>
    <w:rsid w:val="002A0057"/>
    <w:rsid w:val="002B1725"/>
    <w:rsid w:val="002B4466"/>
    <w:rsid w:val="002B5E56"/>
    <w:rsid w:val="002C6343"/>
    <w:rsid w:val="002D5DA6"/>
    <w:rsid w:val="002E2303"/>
    <w:rsid w:val="00310867"/>
    <w:rsid w:val="0031475F"/>
    <w:rsid w:val="003156E6"/>
    <w:rsid w:val="003179F9"/>
    <w:rsid w:val="00325F4D"/>
    <w:rsid w:val="00326A91"/>
    <w:rsid w:val="003274C1"/>
    <w:rsid w:val="00327DEF"/>
    <w:rsid w:val="00330506"/>
    <w:rsid w:val="00333A2E"/>
    <w:rsid w:val="00344F0F"/>
    <w:rsid w:val="00346D72"/>
    <w:rsid w:val="00355730"/>
    <w:rsid w:val="003663A5"/>
    <w:rsid w:val="003671A5"/>
    <w:rsid w:val="003679A8"/>
    <w:rsid w:val="003709B1"/>
    <w:rsid w:val="003716F1"/>
    <w:rsid w:val="003717D7"/>
    <w:rsid w:val="00374ECA"/>
    <w:rsid w:val="00381262"/>
    <w:rsid w:val="00383232"/>
    <w:rsid w:val="0039670B"/>
    <w:rsid w:val="003A1F28"/>
    <w:rsid w:val="003A21E6"/>
    <w:rsid w:val="003A4E7B"/>
    <w:rsid w:val="003A57E3"/>
    <w:rsid w:val="003A5E97"/>
    <w:rsid w:val="003B2BFA"/>
    <w:rsid w:val="003B315B"/>
    <w:rsid w:val="003B3F9F"/>
    <w:rsid w:val="003B6152"/>
    <w:rsid w:val="003C78C9"/>
    <w:rsid w:val="003E26B7"/>
    <w:rsid w:val="003E3491"/>
    <w:rsid w:val="003E4289"/>
    <w:rsid w:val="003E59E8"/>
    <w:rsid w:val="003E7B96"/>
    <w:rsid w:val="003F000D"/>
    <w:rsid w:val="003F22F7"/>
    <w:rsid w:val="003F3038"/>
    <w:rsid w:val="003F30C5"/>
    <w:rsid w:val="00404A97"/>
    <w:rsid w:val="0042290A"/>
    <w:rsid w:val="00424293"/>
    <w:rsid w:val="00427000"/>
    <w:rsid w:val="00431797"/>
    <w:rsid w:val="004324C8"/>
    <w:rsid w:val="0043426E"/>
    <w:rsid w:val="00437B28"/>
    <w:rsid w:val="004421A6"/>
    <w:rsid w:val="00446126"/>
    <w:rsid w:val="0047236B"/>
    <w:rsid w:val="00475E6E"/>
    <w:rsid w:val="00476B3D"/>
    <w:rsid w:val="00477614"/>
    <w:rsid w:val="00480ABA"/>
    <w:rsid w:val="004872F3"/>
    <w:rsid w:val="004A35B0"/>
    <w:rsid w:val="004A60C5"/>
    <w:rsid w:val="004B0054"/>
    <w:rsid w:val="004B30B2"/>
    <w:rsid w:val="004B3AF3"/>
    <w:rsid w:val="004C4BB0"/>
    <w:rsid w:val="004D0FFE"/>
    <w:rsid w:val="004D204A"/>
    <w:rsid w:val="004D392E"/>
    <w:rsid w:val="004D4E11"/>
    <w:rsid w:val="004E3FF2"/>
    <w:rsid w:val="004E67B1"/>
    <w:rsid w:val="004F64BB"/>
    <w:rsid w:val="004F7C2D"/>
    <w:rsid w:val="00502543"/>
    <w:rsid w:val="00503420"/>
    <w:rsid w:val="00505CAE"/>
    <w:rsid w:val="00506230"/>
    <w:rsid w:val="00510C77"/>
    <w:rsid w:val="00516F1A"/>
    <w:rsid w:val="00517C16"/>
    <w:rsid w:val="00522D6F"/>
    <w:rsid w:val="00524116"/>
    <w:rsid w:val="00524980"/>
    <w:rsid w:val="00524F0F"/>
    <w:rsid w:val="00526F54"/>
    <w:rsid w:val="0053651C"/>
    <w:rsid w:val="005422C0"/>
    <w:rsid w:val="00545370"/>
    <w:rsid w:val="005557F8"/>
    <w:rsid w:val="00557693"/>
    <w:rsid w:val="00570F35"/>
    <w:rsid w:val="00572B23"/>
    <w:rsid w:val="00576133"/>
    <w:rsid w:val="005820CF"/>
    <w:rsid w:val="00583EFF"/>
    <w:rsid w:val="005A6045"/>
    <w:rsid w:val="005C4AB5"/>
    <w:rsid w:val="005C503D"/>
    <w:rsid w:val="005D327F"/>
    <w:rsid w:val="005D347D"/>
    <w:rsid w:val="005D63E3"/>
    <w:rsid w:val="005E7B79"/>
    <w:rsid w:val="005F00AA"/>
    <w:rsid w:val="005F78B8"/>
    <w:rsid w:val="006027E6"/>
    <w:rsid w:val="00613C0A"/>
    <w:rsid w:val="00620E27"/>
    <w:rsid w:val="00626283"/>
    <w:rsid w:val="006268E8"/>
    <w:rsid w:val="00636A01"/>
    <w:rsid w:val="006432E0"/>
    <w:rsid w:val="0064384B"/>
    <w:rsid w:val="0064408E"/>
    <w:rsid w:val="00644D00"/>
    <w:rsid w:val="006461C0"/>
    <w:rsid w:val="00650A04"/>
    <w:rsid w:val="006548B7"/>
    <w:rsid w:val="00664C1A"/>
    <w:rsid w:val="00667658"/>
    <w:rsid w:val="00670A06"/>
    <w:rsid w:val="006819C6"/>
    <w:rsid w:val="00690548"/>
    <w:rsid w:val="00697AF6"/>
    <w:rsid w:val="006A11EB"/>
    <w:rsid w:val="006A24F9"/>
    <w:rsid w:val="006A3893"/>
    <w:rsid w:val="006B5DDE"/>
    <w:rsid w:val="006C3EBF"/>
    <w:rsid w:val="006C630D"/>
    <w:rsid w:val="006D26E6"/>
    <w:rsid w:val="006D401E"/>
    <w:rsid w:val="006D4914"/>
    <w:rsid w:val="006D7D85"/>
    <w:rsid w:val="006E1C38"/>
    <w:rsid w:val="006E4417"/>
    <w:rsid w:val="006F1EC3"/>
    <w:rsid w:val="006F62FC"/>
    <w:rsid w:val="00702069"/>
    <w:rsid w:val="00703C49"/>
    <w:rsid w:val="00710718"/>
    <w:rsid w:val="00711E08"/>
    <w:rsid w:val="007167A3"/>
    <w:rsid w:val="00725023"/>
    <w:rsid w:val="00726263"/>
    <w:rsid w:val="00732970"/>
    <w:rsid w:val="00736484"/>
    <w:rsid w:val="00741498"/>
    <w:rsid w:val="007503B1"/>
    <w:rsid w:val="00750968"/>
    <w:rsid w:val="00750990"/>
    <w:rsid w:val="00756D05"/>
    <w:rsid w:val="0076021B"/>
    <w:rsid w:val="00763E82"/>
    <w:rsid w:val="00775AFD"/>
    <w:rsid w:val="007875F3"/>
    <w:rsid w:val="00791804"/>
    <w:rsid w:val="00791AE9"/>
    <w:rsid w:val="00792780"/>
    <w:rsid w:val="00794F58"/>
    <w:rsid w:val="00795664"/>
    <w:rsid w:val="00795A99"/>
    <w:rsid w:val="0079682C"/>
    <w:rsid w:val="00797863"/>
    <w:rsid w:val="007A23EC"/>
    <w:rsid w:val="007A74E2"/>
    <w:rsid w:val="007B3097"/>
    <w:rsid w:val="007C03A9"/>
    <w:rsid w:val="007C0528"/>
    <w:rsid w:val="007C1FC6"/>
    <w:rsid w:val="007C46C1"/>
    <w:rsid w:val="007C701A"/>
    <w:rsid w:val="007C7BFF"/>
    <w:rsid w:val="007D181F"/>
    <w:rsid w:val="007D1A7B"/>
    <w:rsid w:val="007D1F43"/>
    <w:rsid w:val="007D44EA"/>
    <w:rsid w:val="007D48A8"/>
    <w:rsid w:val="007F14E7"/>
    <w:rsid w:val="007F691E"/>
    <w:rsid w:val="00800B3C"/>
    <w:rsid w:val="0080276E"/>
    <w:rsid w:val="0081626C"/>
    <w:rsid w:val="00817236"/>
    <w:rsid w:val="00817442"/>
    <w:rsid w:val="00822926"/>
    <w:rsid w:val="00825D24"/>
    <w:rsid w:val="008373FF"/>
    <w:rsid w:val="0084687C"/>
    <w:rsid w:val="008570ED"/>
    <w:rsid w:val="00861E7B"/>
    <w:rsid w:val="00861FF0"/>
    <w:rsid w:val="008823AC"/>
    <w:rsid w:val="0088462A"/>
    <w:rsid w:val="008A5F2C"/>
    <w:rsid w:val="008A6795"/>
    <w:rsid w:val="008A6DF2"/>
    <w:rsid w:val="008B11AF"/>
    <w:rsid w:val="008B1ACA"/>
    <w:rsid w:val="008B46D3"/>
    <w:rsid w:val="008B6B94"/>
    <w:rsid w:val="008C73FE"/>
    <w:rsid w:val="008C7B53"/>
    <w:rsid w:val="008C7B56"/>
    <w:rsid w:val="008D3084"/>
    <w:rsid w:val="008D42CA"/>
    <w:rsid w:val="008D7D19"/>
    <w:rsid w:val="008F404C"/>
    <w:rsid w:val="008F40D6"/>
    <w:rsid w:val="008F4922"/>
    <w:rsid w:val="008F79E3"/>
    <w:rsid w:val="00901504"/>
    <w:rsid w:val="009108B9"/>
    <w:rsid w:val="00915E73"/>
    <w:rsid w:val="00917B06"/>
    <w:rsid w:val="00926623"/>
    <w:rsid w:val="0092746D"/>
    <w:rsid w:val="009333EB"/>
    <w:rsid w:val="00941694"/>
    <w:rsid w:val="00953901"/>
    <w:rsid w:val="00954AC8"/>
    <w:rsid w:val="009573EA"/>
    <w:rsid w:val="00962673"/>
    <w:rsid w:val="00962BE1"/>
    <w:rsid w:val="0096567E"/>
    <w:rsid w:val="009706F7"/>
    <w:rsid w:val="00970E4D"/>
    <w:rsid w:val="00980848"/>
    <w:rsid w:val="00981996"/>
    <w:rsid w:val="00984D84"/>
    <w:rsid w:val="00985C21"/>
    <w:rsid w:val="00994E6A"/>
    <w:rsid w:val="009A3260"/>
    <w:rsid w:val="009A7DD8"/>
    <w:rsid w:val="009B2A33"/>
    <w:rsid w:val="009D0CBA"/>
    <w:rsid w:val="009D5B7E"/>
    <w:rsid w:val="009D790B"/>
    <w:rsid w:val="009E1F54"/>
    <w:rsid w:val="009E20A7"/>
    <w:rsid w:val="009E296B"/>
    <w:rsid w:val="009E7590"/>
    <w:rsid w:val="009F5752"/>
    <w:rsid w:val="009F5AA6"/>
    <w:rsid w:val="009F714B"/>
    <w:rsid w:val="00A22D37"/>
    <w:rsid w:val="00A350BE"/>
    <w:rsid w:val="00A35EAF"/>
    <w:rsid w:val="00A46E1B"/>
    <w:rsid w:val="00A5585A"/>
    <w:rsid w:val="00A55937"/>
    <w:rsid w:val="00A678FF"/>
    <w:rsid w:val="00A73549"/>
    <w:rsid w:val="00A7414C"/>
    <w:rsid w:val="00A765F3"/>
    <w:rsid w:val="00A83791"/>
    <w:rsid w:val="00A85E84"/>
    <w:rsid w:val="00A86745"/>
    <w:rsid w:val="00A915D6"/>
    <w:rsid w:val="00A95CAA"/>
    <w:rsid w:val="00A95ED0"/>
    <w:rsid w:val="00AA0CE4"/>
    <w:rsid w:val="00AB122B"/>
    <w:rsid w:val="00AB2E86"/>
    <w:rsid w:val="00AB4950"/>
    <w:rsid w:val="00AC2CD9"/>
    <w:rsid w:val="00AD126A"/>
    <w:rsid w:val="00AD1313"/>
    <w:rsid w:val="00AD6C7D"/>
    <w:rsid w:val="00AE1AC2"/>
    <w:rsid w:val="00AE46D4"/>
    <w:rsid w:val="00AE5CE2"/>
    <w:rsid w:val="00AF0F86"/>
    <w:rsid w:val="00AF5ED2"/>
    <w:rsid w:val="00B01CA2"/>
    <w:rsid w:val="00B01EC2"/>
    <w:rsid w:val="00B020D4"/>
    <w:rsid w:val="00B04594"/>
    <w:rsid w:val="00B05D2A"/>
    <w:rsid w:val="00B137A6"/>
    <w:rsid w:val="00B2489B"/>
    <w:rsid w:val="00B365EF"/>
    <w:rsid w:val="00B46ABB"/>
    <w:rsid w:val="00B56A50"/>
    <w:rsid w:val="00B57422"/>
    <w:rsid w:val="00B71891"/>
    <w:rsid w:val="00B774F6"/>
    <w:rsid w:val="00B77FF6"/>
    <w:rsid w:val="00B855AF"/>
    <w:rsid w:val="00B90CAE"/>
    <w:rsid w:val="00B9378A"/>
    <w:rsid w:val="00BA23DE"/>
    <w:rsid w:val="00BB3673"/>
    <w:rsid w:val="00BB673E"/>
    <w:rsid w:val="00BB6DBB"/>
    <w:rsid w:val="00BB6E33"/>
    <w:rsid w:val="00BC3E6B"/>
    <w:rsid w:val="00BC7032"/>
    <w:rsid w:val="00BD5A86"/>
    <w:rsid w:val="00BD64E4"/>
    <w:rsid w:val="00BE724B"/>
    <w:rsid w:val="00BF6E88"/>
    <w:rsid w:val="00BF706E"/>
    <w:rsid w:val="00C0060D"/>
    <w:rsid w:val="00C009F5"/>
    <w:rsid w:val="00C10B1B"/>
    <w:rsid w:val="00C12407"/>
    <w:rsid w:val="00C35FF8"/>
    <w:rsid w:val="00C4776E"/>
    <w:rsid w:val="00C50E06"/>
    <w:rsid w:val="00C540EE"/>
    <w:rsid w:val="00C57A91"/>
    <w:rsid w:val="00C610BD"/>
    <w:rsid w:val="00C61E19"/>
    <w:rsid w:val="00C6529B"/>
    <w:rsid w:val="00C657F7"/>
    <w:rsid w:val="00C72D1F"/>
    <w:rsid w:val="00C74D22"/>
    <w:rsid w:val="00C76A52"/>
    <w:rsid w:val="00C807E9"/>
    <w:rsid w:val="00C81FA3"/>
    <w:rsid w:val="00C855EA"/>
    <w:rsid w:val="00C91371"/>
    <w:rsid w:val="00C934EF"/>
    <w:rsid w:val="00C96A3D"/>
    <w:rsid w:val="00CA4872"/>
    <w:rsid w:val="00CA683F"/>
    <w:rsid w:val="00CA7AAD"/>
    <w:rsid w:val="00CB4F91"/>
    <w:rsid w:val="00CB7A08"/>
    <w:rsid w:val="00CC58B6"/>
    <w:rsid w:val="00CC778F"/>
    <w:rsid w:val="00CD0DF8"/>
    <w:rsid w:val="00CD2FEB"/>
    <w:rsid w:val="00CE03AD"/>
    <w:rsid w:val="00CE1AC9"/>
    <w:rsid w:val="00CE3EEF"/>
    <w:rsid w:val="00CE445C"/>
    <w:rsid w:val="00CE6146"/>
    <w:rsid w:val="00CF190D"/>
    <w:rsid w:val="00CF1DFF"/>
    <w:rsid w:val="00CF252C"/>
    <w:rsid w:val="00CF658A"/>
    <w:rsid w:val="00D0613E"/>
    <w:rsid w:val="00D10EDE"/>
    <w:rsid w:val="00D130FF"/>
    <w:rsid w:val="00D15A99"/>
    <w:rsid w:val="00D1746F"/>
    <w:rsid w:val="00D24435"/>
    <w:rsid w:val="00D47E98"/>
    <w:rsid w:val="00D50784"/>
    <w:rsid w:val="00D87565"/>
    <w:rsid w:val="00D913A7"/>
    <w:rsid w:val="00D95F7E"/>
    <w:rsid w:val="00DB091D"/>
    <w:rsid w:val="00DB30CF"/>
    <w:rsid w:val="00DB7BE9"/>
    <w:rsid w:val="00DC1751"/>
    <w:rsid w:val="00DC24B5"/>
    <w:rsid w:val="00DC45B2"/>
    <w:rsid w:val="00DC5EA3"/>
    <w:rsid w:val="00DD3E07"/>
    <w:rsid w:val="00DD7B9F"/>
    <w:rsid w:val="00DE7778"/>
    <w:rsid w:val="00DF0BEA"/>
    <w:rsid w:val="00E034BE"/>
    <w:rsid w:val="00E13684"/>
    <w:rsid w:val="00E2331B"/>
    <w:rsid w:val="00E23D72"/>
    <w:rsid w:val="00E54C4D"/>
    <w:rsid w:val="00E56D53"/>
    <w:rsid w:val="00E60BCC"/>
    <w:rsid w:val="00E63082"/>
    <w:rsid w:val="00E67D14"/>
    <w:rsid w:val="00E724B7"/>
    <w:rsid w:val="00E75C6F"/>
    <w:rsid w:val="00E83764"/>
    <w:rsid w:val="00E84160"/>
    <w:rsid w:val="00E87C6D"/>
    <w:rsid w:val="00E91004"/>
    <w:rsid w:val="00EA04E5"/>
    <w:rsid w:val="00EA1D09"/>
    <w:rsid w:val="00EB7FE6"/>
    <w:rsid w:val="00EC418E"/>
    <w:rsid w:val="00EC5B34"/>
    <w:rsid w:val="00EE634D"/>
    <w:rsid w:val="00EF21F2"/>
    <w:rsid w:val="00EF39FD"/>
    <w:rsid w:val="00F0040F"/>
    <w:rsid w:val="00F00889"/>
    <w:rsid w:val="00F013D2"/>
    <w:rsid w:val="00F072C0"/>
    <w:rsid w:val="00F15857"/>
    <w:rsid w:val="00F17D04"/>
    <w:rsid w:val="00F22370"/>
    <w:rsid w:val="00F228FD"/>
    <w:rsid w:val="00F24779"/>
    <w:rsid w:val="00F3219A"/>
    <w:rsid w:val="00F330FF"/>
    <w:rsid w:val="00F42277"/>
    <w:rsid w:val="00F449FF"/>
    <w:rsid w:val="00F469BE"/>
    <w:rsid w:val="00F56261"/>
    <w:rsid w:val="00F61395"/>
    <w:rsid w:val="00F71344"/>
    <w:rsid w:val="00F718F4"/>
    <w:rsid w:val="00F864EB"/>
    <w:rsid w:val="00F867A1"/>
    <w:rsid w:val="00F97430"/>
    <w:rsid w:val="00FA0448"/>
    <w:rsid w:val="00FA3F61"/>
    <w:rsid w:val="00FA6C45"/>
    <w:rsid w:val="00FB3326"/>
    <w:rsid w:val="00FB3446"/>
    <w:rsid w:val="00FB3AB4"/>
    <w:rsid w:val="00FC2884"/>
    <w:rsid w:val="00FC4ADC"/>
    <w:rsid w:val="00FC6F70"/>
    <w:rsid w:val="00FC73A0"/>
    <w:rsid w:val="00FD7635"/>
    <w:rsid w:val="00FE0867"/>
    <w:rsid w:val="00FE17F3"/>
    <w:rsid w:val="00FE5C2E"/>
    <w:rsid w:val="00FE5C38"/>
    <w:rsid w:val="00FF0724"/>
    <w:rsid w:val="00FF194B"/>
    <w:rsid w:val="0CDA21CD"/>
    <w:rsid w:val="0EE401A1"/>
    <w:rsid w:val="24E61397"/>
    <w:rsid w:val="293601E2"/>
    <w:rsid w:val="2D301C53"/>
    <w:rsid w:val="3F9803D6"/>
    <w:rsid w:val="5664025E"/>
    <w:rsid w:val="577B54CD"/>
    <w:rsid w:val="593B29B3"/>
    <w:rsid w:val="63472010"/>
    <w:rsid w:val="730E72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99" w:name="Normal Indent"/>
    <w:lsdException w:qFormat="1" w:unhideWhenUsed="0" w:uiPriority="0" w:semiHidden="0" w:name="footnote text"/>
    <w:lsdException w:qFormat="1" w:unhideWhenUsed="0" w:uiPriority="99" w:semiHidden="0" w:name="annotation text"/>
    <w:lsdException w:qFormat="1" w:uiPriority="0" w:semiHidden="0" w:name="header"/>
    <w:lsdException w:qFormat="1"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99"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75"/>
    <w:semiHidden/>
    <w:unhideWhenUsed/>
    <w:qFormat/>
    <w:uiPriority w:val="9"/>
    <w:pPr>
      <w:keepNext/>
      <w:keepLines/>
      <w:spacing w:before="260" w:after="260" w:line="416" w:lineRule="auto"/>
      <w:outlineLvl w:val="2"/>
    </w:pPr>
    <w:rPr>
      <w:b/>
      <w:bCs/>
      <w:sz w:val="32"/>
      <w:szCs w:val="32"/>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autoRedefine/>
    <w:semiHidden/>
    <w:qFormat/>
    <w:uiPriority w:val="0"/>
    <w:pPr>
      <w:tabs>
        <w:tab w:val="right" w:leader="dot" w:pos="9241"/>
      </w:tabs>
      <w:ind w:firstLine="505" w:firstLineChars="500"/>
      <w:jc w:val="left"/>
    </w:pPr>
    <w:rPr>
      <w:rFonts w:ascii="宋体"/>
      <w:szCs w:val="21"/>
    </w:rPr>
  </w:style>
  <w:style w:type="paragraph" w:styleId="6">
    <w:name w:val="index 8"/>
    <w:basedOn w:val="1"/>
    <w:next w:val="1"/>
    <w:autoRedefine/>
    <w:qFormat/>
    <w:uiPriority w:val="0"/>
    <w:pPr>
      <w:ind w:left="1680" w:hanging="210"/>
      <w:jc w:val="left"/>
    </w:pPr>
    <w:rPr>
      <w:rFonts w:ascii="Calibri" w:hAnsi="Calibri"/>
      <w:sz w:val="20"/>
      <w:szCs w:val="20"/>
    </w:rPr>
  </w:style>
  <w:style w:type="paragraph" w:styleId="7">
    <w:name w:val="caption"/>
    <w:basedOn w:val="1"/>
    <w:next w:val="1"/>
    <w:qFormat/>
    <w:uiPriority w:val="0"/>
    <w:pPr>
      <w:spacing w:before="152" w:after="160"/>
    </w:pPr>
    <w:rPr>
      <w:rFonts w:ascii="Arial" w:hAnsi="Arial" w:eastAsia="黑体" w:cs="Arial"/>
      <w:sz w:val="20"/>
      <w:szCs w:val="20"/>
    </w:rPr>
  </w:style>
  <w:style w:type="paragraph" w:styleId="8">
    <w:name w:val="index 5"/>
    <w:basedOn w:val="1"/>
    <w:next w:val="1"/>
    <w:autoRedefine/>
    <w:qFormat/>
    <w:uiPriority w:val="0"/>
    <w:pPr>
      <w:ind w:left="1050" w:hanging="210"/>
      <w:jc w:val="left"/>
    </w:pPr>
    <w:rPr>
      <w:rFonts w:ascii="Calibri" w:hAnsi="Calibri"/>
      <w:sz w:val="20"/>
      <w:szCs w:val="20"/>
    </w:rPr>
  </w:style>
  <w:style w:type="paragraph" w:styleId="9">
    <w:name w:val="Document Map"/>
    <w:basedOn w:val="1"/>
    <w:link w:val="132"/>
    <w:semiHidden/>
    <w:qFormat/>
    <w:uiPriority w:val="0"/>
    <w:pPr>
      <w:shd w:val="clear" w:color="auto" w:fill="000080"/>
    </w:pPr>
  </w:style>
  <w:style w:type="paragraph" w:styleId="10">
    <w:name w:val="annotation text"/>
    <w:basedOn w:val="1"/>
    <w:link w:val="160"/>
    <w:qFormat/>
    <w:uiPriority w:val="99"/>
    <w:pPr>
      <w:jc w:val="left"/>
    </w:pPr>
  </w:style>
  <w:style w:type="paragraph" w:styleId="11">
    <w:name w:val="index 6"/>
    <w:basedOn w:val="1"/>
    <w:next w:val="1"/>
    <w:autoRedefine/>
    <w:qFormat/>
    <w:uiPriority w:val="0"/>
    <w:pPr>
      <w:ind w:left="1260" w:hanging="210"/>
      <w:jc w:val="left"/>
    </w:pPr>
    <w:rPr>
      <w:rFonts w:ascii="Calibri" w:hAnsi="Calibri"/>
      <w:sz w:val="20"/>
      <w:szCs w:val="20"/>
    </w:rPr>
  </w:style>
  <w:style w:type="paragraph" w:styleId="12">
    <w:name w:val="index 4"/>
    <w:basedOn w:val="1"/>
    <w:next w:val="1"/>
    <w:autoRedefine/>
    <w:qFormat/>
    <w:uiPriority w:val="0"/>
    <w:pPr>
      <w:ind w:left="840" w:hanging="210"/>
      <w:jc w:val="left"/>
    </w:pPr>
    <w:rPr>
      <w:rFonts w:ascii="Calibri" w:hAnsi="Calibri"/>
      <w:sz w:val="20"/>
      <w:szCs w:val="20"/>
    </w:rPr>
  </w:style>
  <w:style w:type="paragraph" w:styleId="13">
    <w:name w:val="toc 5"/>
    <w:basedOn w:val="1"/>
    <w:next w:val="1"/>
    <w:autoRedefine/>
    <w:semiHidden/>
    <w:qFormat/>
    <w:uiPriority w:val="0"/>
    <w:pPr>
      <w:tabs>
        <w:tab w:val="right" w:leader="dot" w:pos="9241"/>
      </w:tabs>
      <w:ind w:firstLine="300" w:firstLineChars="300"/>
      <w:jc w:val="left"/>
    </w:pPr>
    <w:rPr>
      <w:rFonts w:ascii="宋体"/>
      <w:szCs w:val="21"/>
    </w:rPr>
  </w:style>
  <w:style w:type="paragraph" w:styleId="14">
    <w:name w:val="toc 3"/>
    <w:basedOn w:val="1"/>
    <w:next w:val="1"/>
    <w:autoRedefine/>
    <w:qFormat/>
    <w:uiPriority w:val="39"/>
    <w:pPr>
      <w:tabs>
        <w:tab w:val="right" w:leader="dot" w:pos="9241"/>
      </w:tabs>
      <w:ind w:firstLine="102" w:firstLineChars="100"/>
      <w:jc w:val="left"/>
    </w:pPr>
    <w:rPr>
      <w:rFonts w:ascii="宋体"/>
      <w:szCs w:val="21"/>
    </w:rPr>
  </w:style>
  <w:style w:type="paragraph" w:styleId="15">
    <w:name w:val="toc 8"/>
    <w:basedOn w:val="1"/>
    <w:next w:val="1"/>
    <w:autoRedefine/>
    <w:semiHidden/>
    <w:uiPriority w:val="0"/>
    <w:pPr>
      <w:tabs>
        <w:tab w:val="right" w:leader="dot" w:pos="9241"/>
      </w:tabs>
      <w:ind w:firstLine="607" w:firstLineChars="600"/>
      <w:jc w:val="left"/>
    </w:pPr>
    <w:rPr>
      <w:rFonts w:ascii="宋体"/>
      <w:szCs w:val="21"/>
    </w:rPr>
  </w:style>
  <w:style w:type="paragraph" w:styleId="16">
    <w:name w:val="index 3"/>
    <w:basedOn w:val="1"/>
    <w:next w:val="1"/>
    <w:autoRedefine/>
    <w:qFormat/>
    <w:uiPriority w:val="0"/>
    <w:pPr>
      <w:ind w:left="630" w:hanging="210"/>
      <w:jc w:val="left"/>
    </w:pPr>
    <w:rPr>
      <w:rFonts w:ascii="Calibri" w:hAnsi="Calibri"/>
      <w:sz w:val="20"/>
      <w:szCs w:val="20"/>
    </w:rPr>
  </w:style>
  <w:style w:type="paragraph" w:styleId="17">
    <w:name w:val="endnote text"/>
    <w:basedOn w:val="1"/>
    <w:link w:val="131"/>
    <w:semiHidden/>
    <w:qFormat/>
    <w:uiPriority w:val="0"/>
    <w:pPr>
      <w:snapToGrid w:val="0"/>
      <w:jc w:val="left"/>
    </w:pPr>
  </w:style>
  <w:style w:type="paragraph" w:styleId="18">
    <w:name w:val="Balloon Text"/>
    <w:basedOn w:val="1"/>
    <w:link w:val="159"/>
    <w:qFormat/>
    <w:uiPriority w:val="0"/>
    <w:rPr>
      <w:sz w:val="18"/>
      <w:szCs w:val="18"/>
    </w:rPr>
  </w:style>
  <w:style w:type="paragraph" w:styleId="19">
    <w:name w:val="footer"/>
    <w:basedOn w:val="1"/>
    <w:link w:val="46"/>
    <w:unhideWhenUsed/>
    <w:qFormat/>
    <w:uiPriority w:val="99"/>
    <w:pPr>
      <w:tabs>
        <w:tab w:val="center" w:pos="4153"/>
        <w:tab w:val="right" w:pos="8306"/>
      </w:tabs>
      <w:snapToGrid w:val="0"/>
      <w:jc w:val="left"/>
    </w:pPr>
    <w:rPr>
      <w:sz w:val="18"/>
      <w:szCs w:val="18"/>
    </w:rPr>
  </w:style>
  <w:style w:type="paragraph" w:styleId="20">
    <w:name w:val="header"/>
    <w:basedOn w:val="1"/>
    <w:link w:val="45"/>
    <w:unhideWhenUsed/>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autoRedefine/>
    <w:qFormat/>
    <w:uiPriority w:val="39"/>
    <w:pPr>
      <w:tabs>
        <w:tab w:val="right" w:leader="dot" w:pos="9241"/>
      </w:tabs>
      <w:spacing w:before="78" w:beforeLines="25" w:after="78" w:afterLines="25"/>
    </w:pPr>
    <w:rPr>
      <w:rFonts w:ascii="宋体"/>
      <w:szCs w:val="21"/>
    </w:rPr>
  </w:style>
  <w:style w:type="paragraph" w:styleId="22">
    <w:name w:val="toc 4"/>
    <w:basedOn w:val="1"/>
    <w:next w:val="1"/>
    <w:autoRedefine/>
    <w:semiHidden/>
    <w:qFormat/>
    <w:uiPriority w:val="0"/>
    <w:pPr>
      <w:tabs>
        <w:tab w:val="right" w:leader="dot" w:pos="9241"/>
      </w:tabs>
      <w:ind w:firstLine="198" w:firstLineChars="200"/>
      <w:jc w:val="left"/>
    </w:pPr>
    <w:rPr>
      <w:rFonts w:ascii="宋体"/>
      <w:szCs w:val="21"/>
    </w:rPr>
  </w:style>
  <w:style w:type="paragraph" w:styleId="23">
    <w:name w:val="index heading"/>
    <w:basedOn w:val="1"/>
    <w:next w:val="24"/>
    <w:qFormat/>
    <w:uiPriority w:val="0"/>
    <w:pPr>
      <w:spacing w:before="120" w:after="120"/>
      <w:jc w:val="center"/>
    </w:pPr>
    <w:rPr>
      <w:rFonts w:ascii="Calibri" w:hAnsi="Calibri"/>
      <w:b/>
      <w:bCs/>
      <w:iCs/>
      <w:szCs w:val="20"/>
    </w:rPr>
  </w:style>
  <w:style w:type="paragraph" w:styleId="24">
    <w:name w:val="index 1"/>
    <w:basedOn w:val="1"/>
    <w:next w:val="25"/>
    <w:qFormat/>
    <w:uiPriority w:val="0"/>
    <w:pPr>
      <w:tabs>
        <w:tab w:val="right" w:leader="dot" w:pos="9299"/>
      </w:tabs>
      <w:jc w:val="left"/>
    </w:pPr>
    <w:rPr>
      <w:rFonts w:ascii="宋体"/>
      <w:szCs w:val="21"/>
    </w:rPr>
  </w:style>
  <w:style w:type="paragraph" w:customStyle="1" w:styleId="25">
    <w:name w:val="段"/>
    <w:link w:val="4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paragraph" w:styleId="26">
    <w:name w:val="footnote text"/>
    <w:basedOn w:val="1"/>
    <w:link w:val="113"/>
    <w:qFormat/>
    <w:uiPriority w:val="0"/>
    <w:pPr>
      <w:numPr>
        <w:ilvl w:val="0"/>
        <w:numId w:val="1"/>
      </w:numPr>
      <w:snapToGrid w:val="0"/>
      <w:jc w:val="left"/>
    </w:pPr>
    <w:rPr>
      <w:rFonts w:ascii="宋体"/>
      <w:sz w:val="18"/>
      <w:szCs w:val="18"/>
    </w:rPr>
  </w:style>
  <w:style w:type="paragraph" w:styleId="27">
    <w:name w:val="toc 6"/>
    <w:basedOn w:val="1"/>
    <w:next w:val="1"/>
    <w:autoRedefine/>
    <w:semiHidden/>
    <w:qFormat/>
    <w:uiPriority w:val="0"/>
    <w:pPr>
      <w:tabs>
        <w:tab w:val="right" w:leader="dot" w:pos="9241"/>
      </w:tabs>
      <w:ind w:firstLine="403" w:firstLineChars="400"/>
      <w:jc w:val="left"/>
    </w:pPr>
    <w:rPr>
      <w:rFonts w:ascii="宋体"/>
      <w:szCs w:val="21"/>
    </w:rPr>
  </w:style>
  <w:style w:type="paragraph" w:styleId="28">
    <w:name w:val="index 7"/>
    <w:basedOn w:val="1"/>
    <w:next w:val="1"/>
    <w:autoRedefine/>
    <w:qFormat/>
    <w:uiPriority w:val="0"/>
    <w:pPr>
      <w:ind w:left="1470" w:hanging="210"/>
      <w:jc w:val="left"/>
    </w:pPr>
    <w:rPr>
      <w:rFonts w:ascii="Calibri" w:hAnsi="Calibri"/>
      <w:sz w:val="20"/>
      <w:szCs w:val="20"/>
    </w:rPr>
  </w:style>
  <w:style w:type="paragraph" w:styleId="29">
    <w:name w:val="index 9"/>
    <w:basedOn w:val="1"/>
    <w:next w:val="1"/>
    <w:autoRedefine/>
    <w:qFormat/>
    <w:uiPriority w:val="0"/>
    <w:pPr>
      <w:ind w:left="1890" w:hanging="210"/>
      <w:jc w:val="left"/>
    </w:pPr>
    <w:rPr>
      <w:rFonts w:ascii="Calibri" w:hAnsi="Calibri"/>
      <w:sz w:val="20"/>
      <w:szCs w:val="20"/>
    </w:rPr>
  </w:style>
  <w:style w:type="paragraph" w:styleId="30">
    <w:name w:val="toc 2"/>
    <w:basedOn w:val="1"/>
    <w:next w:val="1"/>
    <w:autoRedefine/>
    <w:qFormat/>
    <w:uiPriority w:val="39"/>
    <w:pPr>
      <w:tabs>
        <w:tab w:val="right" w:leader="dot" w:pos="9241"/>
      </w:tabs>
    </w:pPr>
    <w:rPr>
      <w:rFonts w:ascii="宋体"/>
      <w:szCs w:val="21"/>
    </w:rPr>
  </w:style>
  <w:style w:type="paragraph" w:styleId="31">
    <w:name w:val="toc 9"/>
    <w:basedOn w:val="1"/>
    <w:next w:val="1"/>
    <w:autoRedefine/>
    <w:semiHidden/>
    <w:qFormat/>
    <w:uiPriority w:val="0"/>
    <w:pPr>
      <w:ind w:left="1470"/>
      <w:jc w:val="left"/>
    </w:pPr>
    <w:rPr>
      <w:sz w:val="20"/>
      <w:szCs w:val="20"/>
    </w:rPr>
  </w:style>
  <w:style w:type="paragraph" w:styleId="32">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3">
    <w:name w:val="index 2"/>
    <w:basedOn w:val="1"/>
    <w:next w:val="1"/>
    <w:autoRedefine/>
    <w:qFormat/>
    <w:uiPriority w:val="0"/>
    <w:pPr>
      <w:ind w:left="420" w:hanging="210"/>
      <w:jc w:val="left"/>
    </w:pPr>
    <w:rPr>
      <w:rFonts w:ascii="Calibri" w:hAnsi="Calibri"/>
      <w:sz w:val="20"/>
      <w:szCs w:val="20"/>
    </w:rPr>
  </w:style>
  <w:style w:type="paragraph" w:styleId="34">
    <w:name w:val="Title"/>
    <w:basedOn w:val="1"/>
    <w:next w:val="1"/>
    <w:link w:val="169"/>
    <w:qFormat/>
    <w:uiPriority w:val="0"/>
    <w:pPr>
      <w:spacing w:before="240" w:after="60"/>
      <w:jc w:val="center"/>
      <w:outlineLvl w:val="0"/>
    </w:pPr>
    <w:rPr>
      <w:rFonts w:ascii="Cambria" w:hAnsi="Cambria"/>
      <w:b/>
      <w:bCs/>
      <w:sz w:val="32"/>
      <w:szCs w:val="32"/>
    </w:rPr>
  </w:style>
  <w:style w:type="paragraph" w:styleId="35">
    <w:name w:val="annotation subject"/>
    <w:basedOn w:val="10"/>
    <w:next w:val="10"/>
    <w:link w:val="161"/>
    <w:qFormat/>
    <w:uiPriority w:val="0"/>
    <w:rPr>
      <w:b/>
      <w:bCs/>
    </w:rPr>
  </w:style>
  <w:style w:type="table" w:styleId="37">
    <w:name w:val="Table Grid"/>
    <w:basedOn w:val="36"/>
    <w:qFormat/>
    <w:uiPriority w:val="39"/>
    <w:rPr>
      <w:rFonts w:ascii="宋体" w:hAnsi="Times New Roman" w:eastAsia="宋体" w:cs="Times New Roman"/>
      <w:kern w:val="0"/>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9">
    <w:name w:val="endnote reference"/>
    <w:semiHidden/>
    <w:qFormat/>
    <w:uiPriority w:val="0"/>
    <w:rPr>
      <w:vertAlign w:val="superscript"/>
    </w:rPr>
  </w:style>
  <w:style w:type="character" w:styleId="40">
    <w:name w:val="page number"/>
    <w:qFormat/>
    <w:uiPriority w:val="0"/>
    <w:rPr>
      <w:rFonts w:ascii="Times New Roman" w:hAnsi="Times New Roman" w:eastAsia="宋体"/>
      <w:sz w:val="18"/>
    </w:rPr>
  </w:style>
  <w:style w:type="character" w:styleId="41">
    <w:name w:val="FollowedHyperlink"/>
    <w:qFormat/>
    <w:uiPriority w:val="0"/>
    <w:rPr>
      <w:color w:val="800080"/>
      <w:u w:val="single"/>
    </w:rPr>
  </w:style>
  <w:style w:type="character" w:styleId="42">
    <w:name w:val="Hyperlink"/>
    <w:qFormat/>
    <w:uiPriority w:val="99"/>
    <w:rPr>
      <w:color w:val="0000FF"/>
      <w:spacing w:val="0"/>
      <w:w w:val="100"/>
      <w:szCs w:val="21"/>
      <w:u w:val="single"/>
    </w:rPr>
  </w:style>
  <w:style w:type="character" w:styleId="43">
    <w:name w:val="annotation reference"/>
    <w:qFormat/>
    <w:uiPriority w:val="99"/>
    <w:rPr>
      <w:sz w:val="21"/>
      <w:szCs w:val="21"/>
    </w:rPr>
  </w:style>
  <w:style w:type="character" w:styleId="44">
    <w:name w:val="footnote reference"/>
    <w:semiHidden/>
    <w:qFormat/>
    <w:uiPriority w:val="0"/>
    <w:rPr>
      <w:vertAlign w:val="superscript"/>
    </w:rPr>
  </w:style>
  <w:style w:type="character" w:customStyle="1" w:styleId="45">
    <w:name w:val="页眉 Char"/>
    <w:basedOn w:val="38"/>
    <w:link w:val="20"/>
    <w:qFormat/>
    <w:uiPriority w:val="0"/>
    <w:rPr>
      <w:sz w:val="18"/>
      <w:szCs w:val="18"/>
    </w:rPr>
  </w:style>
  <w:style w:type="character" w:customStyle="1" w:styleId="46">
    <w:name w:val="页脚 Char"/>
    <w:basedOn w:val="38"/>
    <w:link w:val="19"/>
    <w:qFormat/>
    <w:uiPriority w:val="99"/>
    <w:rPr>
      <w:sz w:val="18"/>
      <w:szCs w:val="18"/>
    </w:rPr>
  </w:style>
  <w:style w:type="character" w:customStyle="1" w:styleId="47">
    <w:name w:val="标题 1 Char"/>
    <w:basedOn w:val="38"/>
    <w:link w:val="2"/>
    <w:qFormat/>
    <w:uiPriority w:val="0"/>
    <w:rPr>
      <w:rFonts w:ascii="Times New Roman" w:hAnsi="Times New Roman" w:eastAsia="宋体" w:cs="Times New Roman"/>
      <w:b/>
      <w:bCs/>
      <w:kern w:val="44"/>
      <w:sz w:val="44"/>
      <w:szCs w:val="44"/>
    </w:rPr>
  </w:style>
  <w:style w:type="character" w:customStyle="1" w:styleId="48">
    <w:name w:val="段 Char"/>
    <w:link w:val="25"/>
    <w:qFormat/>
    <w:uiPriority w:val="0"/>
    <w:rPr>
      <w:rFonts w:ascii="宋体" w:hAnsi="Times New Roman" w:eastAsia="宋体" w:cs="Times New Roman"/>
      <w:kern w:val="0"/>
      <w:szCs w:val="20"/>
    </w:rPr>
  </w:style>
  <w:style w:type="paragraph" w:customStyle="1" w:styleId="49">
    <w:name w:val="一级条标题"/>
    <w:next w:val="25"/>
    <w:qFormat/>
    <w:uiPriority w:val="0"/>
    <w:pPr>
      <w:numPr>
        <w:ilvl w:val="1"/>
        <w:numId w:val="2"/>
      </w:numPr>
      <w:spacing w:beforeLines="50" w:afterLines="50"/>
      <w:outlineLvl w:val="2"/>
    </w:pPr>
    <w:rPr>
      <w:rFonts w:ascii="黑体" w:hAnsi="Times New Roman" w:eastAsia="黑体" w:cs="Times New Roman"/>
      <w:kern w:val="0"/>
      <w:sz w:val="21"/>
      <w:szCs w:val="21"/>
      <w:lang w:val="en-US" w:eastAsia="zh-CN" w:bidi="ar-SA"/>
    </w:rPr>
  </w:style>
  <w:style w:type="paragraph" w:customStyle="1" w:styleId="50">
    <w:name w:val="标准书脚_奇数页"/>
    <w:qFormat/>
    <w:uiPriority w:val="0"/>
    <w:pPr>
      <w:spacing w:before="120"/>
      <w:ind w:right="198"/>
      <w:jc w:val="right"/>
    </w:pPr>
    <w:rPr>
      <w:rFonts w:ascii="宋体" w:hAnsi="Times New Roman" w:eastAsia="宋体" w:cs="Times New Roman"/>
      <w:kern w:val="0"/>
      <w:sz w:val="18"/>
      <w:szCs w:val="18"/>
      <w:lang w:val="en-US" w:eastAsia="zh-CN" w:bidi="ar-SA"/>
    </w:rPr>
  </w:style>
  <w:style w:type="paragraph" w:customStyle="1" w:styleId="51">
    <w:name w:val="标准书眉_奇数页"/>
    <w:next w:val="1"/>
    <w:qFormat/>
    <w:uiPriority w:val="0"/>
    <w:pPr>
      <w:tabs>
        <w:tab w:val="center" w:pos="4154"/>
        <w:tab w:val="right" w:pos="8306"/>
      </w:tabs>
      <w:spacing w:after="220"/>
      <w:jc w:val="right"/>
    </w:pPr>
    <w:rPr>
      <w:rFonts w:ascii="黑体" w:hAnsi="Times New Roman" w:eastAsia="黑体" w:cs="Times New Roman"/>
      <w:kern w:val="0"/>
      <w:sz w:val="21"/>
      <w:szCs w:val="21"/>
      <w:lang w:val="en-US" w:eastAsia="zh-CN" w:bidi="ar-SA"/>
    </w:rPr>
  </w:style>
  <w:style w:type="paragraph" w:customStyle="1" w:styleId="52">
    <w:name w:val="章标题"/>
    <w:next w:val="25"/>
    <w:qFormat/>
    <w:uiPriority w:val="0"/>
    <w:pPr>
      <w:numPr>
        <w:ilvl w:val="0"/>
        <w:numId w:val="2"/>
      </w:numPr>
      <w:spacing w:beforeLines="100" w:afterLines="100"/>
      <w:jc w:val="both"/>
      <w:outlineLvl w:val="1"/>
    </w:pPr>
    <w:rPr>
      <w:rFonts w:ascii="黑体" w:hAnsi="Times New Roman" w:eastAsia="黑体" w:cs="Times New Roman"/>
      <w:kern w:val="0"/>
      <w:sz w:val="21"/>
      <w:szCs w:val="20"/>
      <w:lang w:val="en-US" w:eastAsia="zh-CN" w:bidi="ar-SA"/>
    </w:rPr>
  </w:style>
  <w:style w:type="paragraph" w:customStyle="1" w:styleId="53">
    <w:name w:val="二级条标题"/>
    <w:basedOn w:val="49"/>
    <w:next w:val="25"/>
    <w:qFormat/>
    <w:uiPriority w:val="0"/>
    <w:pPr>
      <w:numPr>
        <w:ilvl w:val="2"/>
      </w:numPr>
      <w:spacing w:before="50" w:after="50"/>
      <w:outlineLvl w:val="3"/>
    </w:pPr>
  </w:style>
  <w:style w:type="paragraph" w:customStyle="1" w:styleId="54">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kern w:val="0"/>
      <w:sz w:val="28"/>
      <w:szCs w:val="28"/>
      <w:lang w:val="en-US" w:eastAsia="zh-CN" w:bidi="ar-SA"/>
    </w:rPr>
  </w:style>
  <w:style w:type="paragraph" w:customStyle="1" w:styleId="55">
    <w:name w:val="列项——（一级）"/>
    <w:qFormat/>
    <w:uiPriority w:val="0"/>
    <w:pPr>
      <w:widowControl w:val="0"/>
      <w:numPr>
        <w:ilvl w:val="0"/>
        <w:numId w:val="3"/>
      </w:numPr>
      <w:jc w:val="both"/>
    </w:pPr>
    <w:rPr>
      <w:rFonts w:ascii="宋体" w:hAnsi="Times New Roman" w:eastAsia="宋体" w:cs="Times New Roman"/>
      <w:kern w:val="0"/>
      <w:sz w:val="21"/>
      <w:szCs w:val="20"/>
      <w:lang w:val="en-US" w:eastAsia="zh-CN" w:bidi="ar-SA"/>
    </w:rPr>
  </w:style>
  <w:style w:type="paragraph" w:customStyle="1" w:styleId="56">
    <w:name w:val="列项●（二级）"/>
    <w:qFormat/>
    <w:uiPriority w:val="0"/>
    <w:pPr>
      <w:numPr>
        <w:ilvl w:val="1"/>
        <w:numId w:val="3"/>
      </w:numPr>
      <w:tabs>
        <w:tab w:val="left" w:pos="840"/>
      </w:tabs>
      <w:jc w:val="both"/>
    </w:pPr>
    <w:rPr>
      <w:rFonts w:ascii="宋体" w:hAnsi="Times New Roman" w:eastAsia="宋体" w:cs="Times New Roman"/>
      <w:kern w:val="0"/>
      <w:sz w:val="21"/>
      <w:szCs w:val="20"/>
      <w:lang w:val="en-US" w:eastAsia="zh-CN" w:bidi="ar-SA"/>
    </w:rPr>
  </w:style>
  <w:style w:type="paragraph" w:customStyle="1" w:styleId="57">
    <w:name w:val="目次、标准名称标题"/>
    <w:basedOn w:val="1"/>
    <w:next w:val="2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8">
    <w:name w:val="三级条标题"/>
    <w:basedOn w:val="53"/>
    <w:next w:val="25"/>
    <w:qFormat/>
    <w:uiPriority w:val="0"/>
    <w:pPr>
      <w:numPr>
        <w:ilvl w:val="3"/>
      </w:numPr>
      <w:outlineLvl w:val="4"/>
    </w:pPr>
  </w:style>
  <w:style w:type="paragraph" w:customStyle="1" w:styleId="59">
    <w:name w:val="示例"/>
    <w:next w:val="60"/>
    <w:qFormat/>
    <w:uiPriority w:val="0"/>
    <w:pPr>
      <w:widowControl w:val="0"/>
      <w:ind w:firstLine="363"/>
      <w:jc w:val="both"/>
    </w:pPr>
    <w:rPr>
      <w:rFonts w:ascii="宋体" w:hAnsi="Times New Roman" w:eastAsia="宋体" w:cs="Times New Roman"/>
      <w:kern w:val="0"/>
      <w:sz w:val="18"/>
      <w:szCs w:val="18"/>
      <w:lang w:val="en-US" w:eastAsia="zh-CN" w:bidi="ar-SA"/>
    </w:rPr>
  </w:style>
  <w:style w:type="paragraph" w:customStyle="1" w:styleId="60">
    <w:name w:val="示例内容"/>
    <w:qFormat/>
    <w:uiPriority w:val="0"/>
    <w:pPr>
      <w:ind w:firstLine="200" w:firstLineChars="200"/>
    </w:pPr>
    <w:rPr>
      <w:rFonts w:ascii="宋体" w:hAnsi="Times New Roman" w:eastAsia="宋体" w:cs="Times New Roman"/>
      <w:kern w:val="0"/>
      <w:sz w:val="18"/>
      <w:szCs w:val="18"/>
      <w:lang w:val="en-US" w:eastAsia="zh-CN" w:bidi="ar-SA"/>
    </w:rPr>
  </w:style>
  <w:style w:type="paragraph" w:customStyle="1" w:styleId="61">
    <w:name w:val="数字编号列项（二级）"/>
    <w:qFormat/>
    <w:uiPriority w:val="0"/>
    <w:pPr>
      <w:numPr>
        <w:ilvl w:val="1"/>
        <w:numId w:val="4"/>
      </w:numPr>
      <w:jc w:val="both"/>
    </w:pPr>
    <w:rPr>
      <w:rFonts w:ascii="宋体" w:hAnsi="Times New Roman" w:eastAsia="宋体" w:cs="Times New Roman"/>
      <w:kern w:val="0"/>
      <w:sz w:val="21"/>
      <w:szCs w:val="20"/>
      <w:lang w:val="en-US" w:eastAsia="zh-CN" w:bidi="ar-SA"/>
    </w:rPr>
  </w:style>
  <w:style w:type="paragraph" w:customStyle="1" w:styleId="62">
    <w:name w:val="四级条标题"/>
    <w:basedOn w:val="58"/>
    <w:next w:val="25"/>
    <w:qFormat/>
    <w:uiPriority w:val="0"/>
    <w:pPr>
      <w:numPr>
        <w:ilvl w:val="4"/>
      </w:numPr>
      <w:outlineLvl w:val="5"/>
    </w:pPr>
  </w:style>
  <w:style w:type="paragraph" w:customStyle="1" w:styleId="63">
    <w:name w:val="五级条标题"/>
    <w:basedOn w:val="62"/>
    <w:next w:val="25"/>
    <w:qFormat/>
    <w:uiPriority w:val="0"/>
    <w:pPr>
      <w:numPr>
        <w:ilvl w:val="5"/>
      </w:numPr>
      <w:outlineLvl w:val="6"/>
    </w:pPr>
  </w:style>
  <w:style w:type="paragraph" w:customStyle="1" w:styleId="64">
    <w:name w:val="注："/>
    <w:next w:val="25"/>
    <w:qFormat/>
    <w:uiPriority w:val="0"/>
    <w:pPr>
      <w:widowControl w:val="0"/>
      <w:autoSpaceDE w:val="0"/>
      <w:autoSpaceDN w:val="0"/>
      <w:ind w:left="726" w:hanging="363"/>
      <w:jc w:val="both"/>
    </w:pPr>
    <w:rPr>
      <w:rFonts w:ascii="宋体" w:hAnsi="Times New Roman" w:eastAsia="宋体" w:cs="Times New Roman"/>
      <w:kern w:val="0"/>
      <w:sz w:val="18"/>
      <w:szCs w:val="18"/>
      <w:lang w:val="en-US" w:eastAsia="zh-CN" w:bidi="ar-SA"/>
    </w:rPr>
  </w:style>
  <w:style w:type="paragraph" w:customStyle="1" w:styleId="65">
    <w:name w:val="注×："/>
    <w:qFormat/>
    <w:uiPriority w:val="0"/>
    <w:pPr>
      <w:widowControl w:val="0"/>
      <w:numPr>
        <w:ilvl w:val="0"/>
        <w:numId w:val="5"/>
      </w:numPr>
      <w:autoSpaceDE w:val="0"/>
      <w:autoSpaceDN w:val="0"/>
      <w:jc w:val="both"/>
    </w:pPr>
    <w:rPr>
      <w:rFonts w:ascii="宋体" w:hAnsi="Times New Roman" w:eastAsia="宋体" w:cs="Times New Roman"/>
      <w:kern w:val="0"/>
      <w:sz w:val="18"/>
      <w:szCs w:val="18"/>
      <w:lang w:val="en-US" w:eastAsia="zh-CN" w:bidi="ar-SA"/>
    </w:rPr>
  </w:style>
  <w:style w:type="paragraph" w:customStyle="1" w:styleId="66">
    <w:name w:val="字母编号列项（一级）"/>
    <w:qFormat/>
    <w:uiPriority w:val="0"/>
    <w:pPr>
      <w:numPr>
        <w:ilvl w:val="0"/>
        <w:numId w:val="4"/>
      </w:numPr>
      <w:jc w:val="both"/>
    </w:pPr>
    <w:rPr>
      <w:rFonts w:ascii="宋体" w:hAnsi="Times New Roman" w:eastAsia="宋体" w:cs="Times New Roman"/>
      <w:kern w:val="0"/>
      <w:sz w:val="21"/>
      <w:szCs w:val="20"/>
      <w:lang w:val="en-US" w:eastAsia="zh-CN" w:bidi="ar-SA"/>
    </w:rPr>
  </w:style>
  <w:style w:type="paragraph" w:customStyle="1" w:styleId="67">
    <w:name w:val="列项◆（三级）"/>
    <w:basedOn w:val="1"/>
    <w:qFormat/>
    <w:uiPriority w:val="0"/>
    <w:pPr>
      <w:numPr>
        <w:ilvl w:val="2"/>
        <w:numId w:val="3"/>
      </w:numPr>
    </w:pPr>
    <w:rPr>
      <w:rFonts w:ascii="宋体"/>
      <w:szCs w:val="21"/>
    </w:rPr>
  </w:style>
  <w:style w:type="paragraph" w:customStyle="1" w:styleId="68">
    <w:name w:val="编号列项（三级）"/>
    <w:qFormat/>
    <w:uiPriority w:val="0"/>
    <w:pPr>
      <w:numPr>
        <w:ilvl w:val="2"/>
        <w:numId w:val="4"/>
      </w:numPr>
    </w:pPr>
    <w:rPr>
      <w:rFonts w:ascii="宋体" w:hAnsi="Times New Roman" w:eastAsia="宋体" w:cs="Times New Roman"/>
      <w:kern w:val="0"/>
      <w:sz w:val="21"/>
      <w:szCs w:val="20"/>
      <w:lang w:val="en-US" w:eastAsia="zh-CN" w:bidi="ar-SA"/>
    </w:rPr>
  </w:style>
  <w:style w:type="paragraph" w:customStyle="1" w:styleId="69">
    <w:name w:val="示例×："/>
    <w:basedOn w:val="52"/>
    <w:qFormat/>
    <w:uiPriority w:val="0"/>
    <w:pPr>
      <w:numPr>
        <w:numId w:val="0"/>
      </w:numPr>
      <w:spacing w:beforeLines="0" w:afterLines="0"/>
      <w:ind w:firstLine="363"/>
      <w:outlineLvl w:val="9"/>
    </w:pPr>
    <w:rPr>
      <w:rFonts w:ascii="宋体" w:eastAsia="宋体"/>
      <w:sz w:val="18"/>
      <w:szCs w:val="18"/>
    </w:rPr>
  </w:style>
  <w:style w:type="paragraph" w:customStyle="1" w:styleId="70">
    <w:name w:val="二级无"/>
    <w:basedOn w:val="53"/>
    <w:qFormat/>
    <w:uiPriority w:val="0"/>
    <w:pPr>
      <w:spacing w:beforeLines="0" w:afterLines="0"/>
    </w:pPr>
    <w:rPr>
      <w:rFonts w:ascii="宋体" w:eastAsia="宋体"/>
    </w:rPr>
  </w:style>
  <w:style w:type="paragraph" w:customStyle="1" w:styleId="71">
    <w:name w:val="注：（正文）"/>
    <w:basedOn w:val="64"/>
    <w:next w:val="25"/>
    <w:qFormat/>
    <w:uiPriority w:val="0"/>
  </w:style>
  <w:style w:type="paragraph" w:customStyle="1" w:styleId="72">
    <w:name w:val="注×：（正文）"/>
    <w:qFormat/>
    <w:uiPriority w:val="0"/>
    <w:pPr>
      <w:numPr>
        <w:ilvl w:val="0"/>
        <w:numId w:val="6"/>
      </w:numPr>
      <w:jc w:val="both"/>
    </w:pPr>
    <w:rPr>
      <w:rFonts w:ascii="宋体" w:hAnsi="Times New Roman" w:eastAsia="宋体" w:cs="Times New Roman"/>
      <w:kern w:val="0"/>
      <w:sz w:val="18"/>
      <w:szCs w:val="18"/>
      <w:lang w:val="en-US" w:eastAsia="zh-CN" w:bidi="ar-SA"/>
    </w:rPr>
  </w:style>
  <w:style w:type="paragraph" w:customStyle="1" w:styleId="73">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kern w:val="0"/>
      <w:sz w:val="96"/>
      <w:szCs w:val="96"/>
      <w:lang w:val="en-US" w:eastAsia="zh-CN" w:bidi="ar-SA"/>
    </w:rPr>
  </w:style>
  <w:style w:type="paragraph" w:customStyle="1" w:styleId="74">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kern w:val="0"/>
      <w:sz w:val="48"/>
      <w:szCs w:val="20"/>
      <w:lang w:val="en-US" w:eastAsia="zh-CN" w:bidi="ar-SA"/>
    </w:rPr>
  </w:style>
  <w:style w:type="paragraph" w:customStyle="1" w:styleId="75">
    <w:name w:val="标准书脚_偶数页"/>
    <w:qFormat/>
    <w:uiPriority w:val="0"/>
    <w:pPr>
      <w:spacing w:before="120"/>
      <w:ind w:left="221"/>
    </w:pPr>
    <w:rPr>
      <w:rFonts w:ascii="宋体" w:hAnsi="Times New Roman" w:eastAsia="宋体" w:cs="Times New Roman"/>
      <w:kern w:val="0"/>
      <w:sz w:val="18"/>
      <w:szCs w:val="18"/>
      <w:lang w:val="en-US" w:eastAsia="zh-CN" w:bidi="ar-SA"/>
    </w:rPr>
  </w:style>
  <w:style w:type="paragraph" w:customStyle="1" w:styleId="76">
    <w:name w:val="标准书眉_偶数页"/>
    <w:basedOn w:val="51"/>
    <w:next w:val="1"/>
    <w:qFormat/>
    <w:uiPriority w:val="0"/>
    <w:pPr>
      <w:jc w:val="left"/>
    </w:pPr>
  </w:style>
  <w:style w:type="paragraph" w:customStyle="1" w:styleId="77">
    <w:name w:val="标准书眉一"/>
    <w:qFormat/>
    <w:uiPriority w:val="0"/>
    <w:pPr>
      <w:jc w:val="both"/>
    </w:pPr>
    <w:rPr>
      <w:rFonts w:ascii="Times New Roman" w:hAnsi="Times New Roman" w:eastAsia="宋体" w:cs="Times New Roman"/>
      <w:kern w:val="0"/>
      <w:sz w:val="20"/>
      <w:szCs w:val="20"/>
      <w:lang w:val="en-US" w:eastAsia="zh-CN" w:bidi="ar-SA"/>
    </w:rPr>
  </w:style>
  <w:style w:type="paragraph" w:customStyle="1" w:styleId="78">
    <w:name w:val="参考文献"/>
    <w:basedOn w:val="1"/>
    <w:next w:val="2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9">
    <w:name w:val="参考文献、索引标题"/>
    <w:basedOn w:val="1"/>
    <w:next w:val="25"/>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80">
    <w:name w:val="发布"/>
    <w:qFormat/>
    <w:uiPriority w:val="0"/>
    <w:rPr>
      <w:rFonts w:ascii="黑体" w:eastAsia="黑体"/>
      <w:spacing w:val="85"/>
      <w:w w:val="100"/>
      <w:position w:val="3"/>
      <w:sz w:val="28"/>
      <w:szCs w:val="28"/>
    </w:rPr>
  </w:style>
  <w:style w:type="paragraph" w:customStyle="1" w:styleId="81">
    <w:name w:val="发布部门"/>
    <w:next w:val="25"/>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kern w:val="0"/>
      <w:sz w:val="28"/>
      <w:szCs w:val="20"/>
      <w:lang w:val="en-US" w:eastAsia="zh-CN" w:bidi="ar-SA"/>
    </w:rPr>
  </w:style>
  <w:style w:type="paragraph" w:customStyle="1" w:styleId="82">
    <w:name w:val="发布日期"/>
    <w:qFormat/>
    <w:uiPriority w:val="0"/>
    <w:pPr>
      <w:framePr w:w="3997" w:h="471" w:hRule="exact" w:vSpace="181" w:wrap="around" w:vAnchor="margin" w:hAnchor="page" w:x="7089" w:y="14097" w:anchorLock="1"/>
    </w:pPr>
    <w:rPr>
      <w:rFonts w:ascii="Times New Roman" w:hAnsi="Times New Roman" w:eastAsia="黑体" w:cs="Times New Roman"/>
      <w:kern w:val="0"/>
      <w:sz w:val="28"/>
      <w:szCs w:val="20"/>
      <w:lang w:val="en-US" w:eastAsia="zh-CN" w:bidi="ar-SA"/>
    </w:rPr>
  </w:style>
  <w:style w:type="paragraph" w:customStyle="1" w:styleId="83">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kern w:val="0"/>
      <w:sz w:val="21"/>
      <w:szCs w:val="21"/>
      <w:lang w:val="en-US" w:eastAsia="zh-CN" w:bidi="ar-SA"/>
    </w:rPr>
  </w:style>
  <w:style w:type="paragraph" w:customStyle="1" w:styleId="84">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kern w:val="0"/>
      <w:sz w:val="28"/>
      <w:szCs w:val="20"/>
      <w:lang w:val="en-US" w:eastAsia="zh-CN" w:bidi="ar-SA"/>
    </w:rPr>
  </w:style>
  <w:style w:type="paragraph" w:customStyle="1" w:styleId="85">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kern w:val="0"/>
      <w:sz w:val="52"/>
      <w:szCs w:val="20"/>
      <w:lang w:val="en-US" w:eastAsia="zh-CN" w:bidi="ar-SA"/>
    </w:rPr>
  </w:style>
  <w:style w:type="paragraph" w:customStyle="1" w:styleId="86">
    <w:name w:val="封面标准英文名称"/>
    <w:basedOn w:val="85"/>
    <w:qFormat/>
    <w:uiPriority w:val="0"/>
    <w:pPr>
      <w:framePr w:wrap="around"/>
      <w:spacing w:before="370" w:line="400" w:lineRule="exact"/>
    </w:pPr>
    <w:rPr>
      <w:rFonts w:ascii="Times New Roman"/>
      <w:sz w:val="28"/>
      <w:szCs w:val="28"/>
    </w:rPr>
  </w:style>
  <w:style w:type="paragraph" w:customStyle="1" w:styleId="87">
    <w:name w:val="封面一致性程度标识"/>
    <w:basedOn w:val="86"/>
    <w:qFormat/>
    <w:uiPriority w:val="0"/>
    <w:pPr>
      <w:framePr w:wrap="around"/>
      <w:spacing w:before="440"/>
    </w:pPr>
    <w:rPr>
      <w:rFonts w:ascii="宋体" w:eastAsia="宋体"/>
    </w:rPr>
  </w:style>
  <w:style w:type="paragraph" w:customStyle="1" w:styleId="88">
    <w:name w:val="封面标准文稿类别"/>
    <w:basedOn w:val="87"/>
    <w:qFormat/>
    <w:uiPriority w:val="0"/>
    <w:pPr>
      <w:framePr w:wrap="around"/>
      <w:spacing w:after="160" w:line="240" w:lineRule="auto"/>
    </w:pPr>
    <w:rPr>
      <w:sz w:val="24"/>
    </w:rPr>
  </w:style>
  <w:style w:type="paragraph" w:customStyle="1" w:styleId="89">
    <w:name w:val="封面标准文稿编辑信息"/>
    <w:basedOn w:val="88"/>
    <w:qFormat/>
    <w:uiPriority w:val="0"/>
    <w:pPr>
      <w:framePr w:wrap="around"/>
      <w:spacing w:before="180" w:line="180" w:lineRule="exact"/>
    </w:pPr>
    <w:rPr>
      <w:sz w:val="21"/>
    </w:rPr>
  </w:style>
  <w:style w:type="paragraph" w:customStyle="1" w:styleId="90">
    <w:name w:val="封面正文"/>
    <w:qFormat/>
    <w:uiPriority w:val="0"/>
    <w:pPr>
      <w:jc w:val="both"/>
    </w:pPr>
    <w:rPr>
      <w:rFonts w:ascii="Times New Roman" w:hAnsi="Times New Roman" w:eastAsia="宋体" w:cs="Times New Roman"/>
      <w:kern w:val="0"/>
      <w:sz w:val="20"/>
      <w:szCs w:val="20"/>
      <w:lang w:val="en-US" w:eastAsia="zh-CN" w:bidi="ar-SA"/>
    </w:rPr>
  </w:style>
  <w:style w:type="paragraph" w:customStyle="1" w:styleId="91">
    <w:name w:val="附录标识"/>
    <w:basedOn w:val="1"/>
    <w:next w:val="25"/>
    <w:qFormat/>
    <w:uiPriority w:val="0"/>
    <w:pPr>
      <w:keepNext/>
      <w:widowControl/>
      <w:numPr>
        <w:ilvl w:val="0"/>
        <w:numId w:val="7"/>
      </w:numPr>
      <w:shd w:val="clear" w:color="FFFFFF" w:fill="FFFFFF"/>
      <w:tabs>
        <w:tab w:val="left" w:pos="6405"/>
      </w:tabs>
      <w:spacing w:before="640" w:after="280"/>
      <w:jc w:val="center"/>
      <w:outlineLvl w:val="0"/>
    </w:pPr>
    <w:rPr>
      <w:rFonts w:ascii="黑体" w:eastAsia="黑体"/>
      <w:kern w:val="0"/>
      <w:szCs w:val="20"/>
    </w:rPr>
  </w:style>
  <w:style w:type="paragraph" w:customStyle="1" w:styleId="92">
    <w:name w:val="附录标题"/>
    <w:basedOn w:val="25"/>
    <w:next w:val="25"/>
    <w:qFormat/>
    <w:uiPriority w:val="0"/>
    <w:pPr>
      <w:ind w:firstLine="0" w:firstLineChars="0"/>
      <w:jc w:val="center"/>
    </w:pPr>
    <w:rPr>
      <w:rFonts w:ascii="黑体" w:eastAsia="黑体"/>
    </w:rPr>
  </w:style>
  <w:style w:type="paragraph" w:customStyle="1" w:styleId="93">
    <w:name w:val="附录表标号"/>
    <w:basedOn w:val="1"/>
    <w:next w:val="25"/>
    <w:qFormat/>
    <w:uiPriority w:val="0"/>
    <w:pPr>
      <w:numPr>
        <w:ilvl w:val="0"/>
        <w:numId w:val="8"/>
      </w:numPr>
      <w:tabs>
        <w:tab w:val="clear" w:pos="0"/>
      </w:tabs>
      <w:spacing w:line="14" w:lineRule="exact"/>
      <w:ind w:left="811" w:hanging="448"/>
      <w:jc w:val="center"/>
      <w:outlineLvl w:val="0"/>
    </w:pPr>
    <w:rPr>
      <w:color w:val="FFFFFF"/>
    </w:rPr>
  </w:style>
  <w:style w:type="paragraph" w:customStyle="1" w:styleId="94">
    <w:name w:val="附录表标题"/>
    <w:basedOn w:val="1"/>
    <w:next w:val="25"/>
    <w:qFormat/>
    <w:uiPriority w:val="0"/>
    <w:pPr>
      <w:numPr>
        <w:ilvl w:val="1"/>
        <w:numId w:val="8"/>
      </w:numPr>
      <w:spacing w:beforeLines="50" w:afterLines="50"/>
      <w:jc w:val="center"/>
    </w:pPr>
    <w:rPr>
      <w:rFonts w:ascii="黑体" w:eastAsia="黑体"/>
      <w:szCs w:val="21"/>
    </w:rPr>
  </w:style>
  <w:style w:type="paragraph" w:customStyle="1" w:styleId="95">
    <w:name w:val="附录二级条标题"/>
    <w:basedOn w:val="1"/>
    <w:next w:val="25"/>
    <w:qFormat/>
    <w:uiPriority w:val="0"/>
    <w:pPr>
      <w:widowControl/>
      <w:numPr>
        <w:ilvl w:val="3"/>
        <w:numId w:val="7"/>
      </w:numPr>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96">
    <w:name w:val="附录二级无"/>
    <w:basedOn w:val="95"/>
    <w:qFormat/>
    <w:uiPriority w:val="0"/>
    <w:pPr>
      <w:spacing w:beforeLines="0" w:afterLines="0"/>
    </w:pPr>
    <w:rPr>
      <w:rFonts w:ascii="宋体" w:eastAsia="宋体"/>
      <w:szCs w:val="21"/>
    </w:rPr>
  </w:style>
  <w:style w:type="paragraph" w:customStyle="1" w:styleId="97">
    <w:name w:val="附录公式"/>
    <w:basedOn w:val="25"/>
    <w:next w:val="25"/>
    <w:link w:val="98"/>
    <w:qFormat/>
    <w:uiPriority w:val="0"/>
  </w:style>
  <w:style w:type="character" w:customStyle="1" w:styleId="98">
    <w:name w:val="附录公式 Char"/>
    <w:link w:val="97"/>
    <w:qFormat/>
    <w:uiPriority w:val="0"/>
    <w:rPr>
      <w:rFonts w:ascii="宋体" w:hAnsi="Times New Roman" w:eastAsia="宋体" w:cs="Times New Roman"/>
      <w:kern w:val="0"/>
      <w:szCs w:val="20"/>
    </w:rPr>
  </w:style>
  <w:style w:type="paragraph" w:customStyle="1" w:styleId="99">
    <w:name w:val="附录公式编号制表符"/>
    <w:basedOn w:val="1"/>
    <w:next w:val="25"/>
    <w:qFormat/>
    <w:uiPriority w:val="0"/>
    <w:pPr>
      <w:widowControl/>
      <w:tabs>
        <w:tab w:val="center" w:pos="4201"/>
        <w:tab w:val="right" w:leader="dot" w:pos="9298"/>
      </w:tabs>
      <w:autoSpaceDE w:val="0"/>
      <w:autoSpaceDN w:val="0"/>
    </w:pPr>
    <w:rPr>
      <w:rFonts w:ascii="宋体"/>
      <w:kern w:val="0"/>
      <w:szCs w:val="20"/>
    </w:rPr>
  </w:style>
  <w:style w:type="paragraph" w:customStyle="1" w:styleId="100">
    <w:name w:val="附录三级条标题"/>
    <w:basedOn w:val="95"/>
    <w:next w:val="25"/>
    <w:qFormat/>
    <w:uiPriority w:val="0"/>
    <w:pPr>
      <w:numPr>
        <w:ilvl w:val="4"/>
      </w:numPr>
      <w:tabs>
        <w:tab w:val="left" w:pos="360"/>
      </w:tabs>
      <w:outlineLvl w:val="4"/>
    </w:pPr>
  </w:style>
  <w:style w:type="paragraph" w:customStyle="1" w:styleId="101">
    <w:name w:val="附录三级无"/>
    <w:basedOn w:val="100"/>
    <w:qFormat/>
    <w:uiPriority w:val="0"/>
    <w:pPr>
      <w:tabs>
        <w:tab w:val="clear" w:pos="360"/>
      </w:tabs>
      <w:spacing w:beforeLines="0" w:afterLines="0"/>
    </w:pPr>
    <w:rPr>
      <w:rFonts w:ascii="宋体" w:eastAsia="宋体"/>
      <w:szCs w:val="21"/>
    </w:rPr>
  </w:style>
  <w:style w:type="paragraph" w:customStyle="1" w:styleId="102">
    <w:name w:val="附录数字编号列项（二级）"/>
    <w:qFormat/>
    <w:uiPriority w:val="0"/>
    <w:pPr>
      <w:numPr>
        <w:ilvl w:val="1"/>
        <w:numId w:val="9"/>
      </w:numPr>
    </w:pPr>
    <w:rPr>
      <w:rFonts w:ascii="宋体" w:hAnsi="Times New Roman" w:eastAsia="宋体" w:cs="Times New Roman"/>
      <w:kern w:val="0"/>
      <w:sz w:val="21"/>
      <w:szCs w:val="20"/>
      <w:lang w:val="en-US" w:eastAsia="zh-CN" w:bidi="ar-SA"/>
    </w:rPr>
  </w:style>
  <w:style w:type="paragraph" w:customStyle="1" w:styleId="103">
    <w:name w:val="附录四级条标题"/>
    <w:basedOn w:val="100"/>
    <w:next w:val="25"/>
    <w:qFormat/>
    <w:uiPriority w:val="0"/>
    <w:pPr>
      <w:numPr>
        <w:ilvl w:val="5"/>
      </w:numPr>
      <w:outlineLvl w:val="5"/>
    </w:pPr>
  </w:style>
  <w:style w:type="paragraph" w:customStyle="1" w:styleId="104">
    <w:name w:val="附录四级无"/>
    <w:basedOn w:val="103"/>
    <w:qFormat/>
    <w:uiPriority w:val="0"/>
    <w:pPr>
      <w:tabs>
        <w:tab w:val="clear" w:pos="360"/>
      </w:tabs>
      <w:spacing w:beforeLines="0" w:afterLines="0"/>
    </w:pPr>
    <w:rPr>
      <w:rFonts w:ascii="宋体" w:eastAsia="宋体"/>
      <w:szCs w:val="21"/>
    </w:rPr>
  </w:style>
  <w:style w:type="paragraph" w:customStyle="1" w:styleId="105">
    <w:name w:val="附录图标号"/>
    <w:basedOn w:val="1"/>
    <w:qFormat/>
    <w:uiPriority w:val="0"/>
    <w:pPr>
      <w:keepNext/>
      <w:pageBreakBefore/>
      <w:widowControl/>
      <w:numPr>
        <w:ilvl w:val="0"/>
        <w:numId w:val="10"/>
      </w:numPr>
      <w:spacing w:line="14" w:lineRule="exact"/>
      <w:ind w:left="0" w:firstLine="363"/>
      <w:jc w:val="center"/>
      <w:outlineLvl w:val="0"/>
    </w:pPr>
    <w:rPr>
      <w:color w:val="FFFFFF"/>
    </w:rPr>
  </w:style>
  <w:style w:type="paragraph" w:customStyle="1" w:styleId="106">
    <w:name w:val="附录图标题"/>
    <w:basedOn w:val="1"/>
    <w:next w:val="25"/>
    <w:qFormat/>
    <w:uiPriority w:val="0"/>
    <w:pPr>
      <w:numPr>
        <w:ilvl w:val="1"/>
        <w:numId w:val="10"/>
      </w:numPr>
      <w:spacing w:beforeLines="50" w:afterLines="50"/>
      <w:jc w:val="center"/>
    </w:pPr>
    <w:rPr>
      <w:rFonts w:ascii="黑体" w:eastAsia="黑体"/>
      <w:szCs w:val="21"/>
    </w:rPr>
  </w:style>
  <w:style w:type="paragraph" w:customStyle="1" w:styleId="107">
    <w:name w:val="附录五级条标题"/>
    <w:basedOn w:val="103"/>
    <w:next w:val="25"/>
    <w:qFormat/>
    <w:uiPriority w:val="0"/>
    <w:pPr>
      <w:numPr>
        <w:ilvl w:val="6"/>
      </w:numPr>
      <w:outlineLvl w:val="6"/>
    </w:pPr>
  </w:style>
  <w:style w:type="paragraph" w:customStyle="1" w:styleId="108">
    <w:name w:val="附录五级无"/>
    <w:basedOn w:val="107"/>
    <w:qFormat/>
    <w:uiPriority w:val="0"/>
    <w:pPr>
      <w:tabs>
        <w:tab w:val="clear" w:pos="360"/>
      </w:tabs>
      <w:spacing w:beforeLines="0" w:afterLines="0"/>
    </w:pPr>
    <w:rPr>
      <w:rFonts w:ascii="宋体" w:eastAsia="宋体"/>
      <w:szCs w:val="21"/>
    </w:rPr>
  </w:style>
  <w:style w:type="paragraph" w:customStyle="1" w:styleId="109">
    <w:name w:val="附录章标题"/>
    <w:next w:val="25"/>
    <w:qFormat/>
    <w:uiPriority w:val="0"/>
    <w:pPr>
      <w:numPr>
        <w:ilvl w:val="1"/>
        <w:numId w:val="7"/>
      </w:numPr>
      <w:wordWrap w:val="0"/>
      <w:overflowPunct w:val="0"/>
      <w:autoSpaceDE w:val="0"/>
      <w:spacing w:beforeLines="100" w:afterLines="10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110">
    <w:name w:val="附录一级条标题"/>
    <w:basedOn w:val="109"/>
    <w:next w:val="25"/>
    <w:qFormat/>
    <w:uiPriority w:val="0"/>
    <w:pPr>
      <w:numPr>
        <w:ilvl w:val="2"/>
      </w:numPr>
      <w:autoSpaceDN w:val="0"/>
      <w:spacing w:beforeLines="50" w:afterLines="50"/>
      <w:outlineLvl w:val="2"/>
    </w:pPr>
  </w:style>
  <w:style w:type="paragraph" w:customStyle="1" w:styleId="111">
    <w:name w:val="附录一级无"/>
    <w:basedOn w:val="110"/>
    <w:qFormat/>
    <w:uiPriority w:val="0"/>
    <w:pPr>
      <w:spacing w:beforeLines="0" w:afterLines="0"/>
    </w:pPr>
    <w:rPr>
      <w:rFonts w:ascii="宋体" w:eastAsia="宋体"/>
      <w:szCs w:val="21"/>
    </w:rPr>
  </w:style>
  <w:style w:type="paragraph" w:customStyle="1" w:styleId="112">
    <w:name w:val="附录字母编号列项（一级）"/>
    <w:qFormat/>
    <w:uiPriority w:val="0"/>
    <w:pPr>
      <w:numPr>
        <w:ilvl w:val="0"/>
        <w:numId w:val="9"/>
      </w:numPr>
    </w:pPr>
    <w:rPr>
      <w:rFonts w:ascii="宋体" w:hAnsi="Times New Roman" w:eastAsia="宋体" w:cs="Times New Roman"/>
      <w:kern w:val="0"/>
      <w:sz w:val="21"/>
      <w:szCs w:val="20"/>
      <w:lang w:val="en-US" w:eastAsia="zh-CN" w:bidi="ar-SA"/>
    </w:rPr>
  </w:style>
  <w:style w:type="character" w:customStyle="1" w:styleId="113">
    <w:name w:val="脚注文本 Char"/>
    <w:basedOn w:val="38"/>
    <w:link w:val="26"/>
    <w:qFormat/>
    <w:uiPriority w:val="0"/>
    <w:rPr>
      <w:rFonts w:ascii="宋体" w:hAnsi="Times New Roman" w:eastAsia="宋体" w:cs="Times New Roman"/>
      <w:sz w:val="18"/>
      <w:szCs w:val="18"/>
    </w:rPr>
  </w:style>
  <w:style w:type="paragraph" w:customStyle="1" w:styleId="114">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5">
    <w:name w:val="列项说明数字编号"/>
    <w:qFormat/>
    <w:uiPriority w:val="0"/>
    <w:pPr>
      <w:ind w:left="600" w:leftChars="400" w:hanging="200" w:hangingChars="200"/>
    </w:pPr>
    <w:rPr>
      <w:rFonts w:ascii="宋体" w:hAnsi="Times New Roman" w:eastAsia="宋体" w:cs="Times New Roman"/>
      <w:kern w:val="0"/>
      <w:sz w:val="21"/>
      <w:szCs w:val="20"/>
      <w:lang w:val="en-US" w:eastAsia="zh-CN" w:bidi="ar-SA"/>
    </w:rPr>
  </w:style>
  <w:style w:type="paragraph" w:customStyle="1" w:styleId="116">
    <w:name w:val="目次、索引正文"/>
    <w:qFormat/>
    <w:uiPriority w:val="0"/>
    <w:pPr>
      <w:spacing w:line="320" w:lineRule="exact"/>
      <w:jc w:val="both"/>
    </w:pPr>
    <w:rPr>
      <w:rFonts w:ascii="宋体" w:hAnsi="Times New Roman" w:eastAsia="宋体" w:cs="Times New Roman"/>
      <w:kern w:val="0"/>
      <w:sz w:val="21"/>
      <w:szCs w:val="20"/>
      <w:lang w:val="en-US" w:eastAsia="zh-CN" w:bidi="ar-SA"/>
    </w:rPr>
  </w:style>
  <w:style w:type="paragraph" w:customStyle="1" w:styleId="117">
    <w:name w:val="其他标准标志"/>
    <w:basedOn w:val="73"/>
    <w:qFormat/>
    <w:uiPriority w:val="0"/>
    <w:pPr>
      <w:framePr w:w="6101" w:wrap="around" w:vAnchor="page" w:hAnchor="page" w:x="4673" w:y="942"/>
    </w:pPr>
    <w:rPr>
      <w:w w:val="130"/>
    </w:rPr>
  </w:style>
  <w:style w:type="paragraph" w:customStyle="1" w:styleId="118">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kern w:val="0"/>
      <w:sz w:val="48"/>
      <w:szCs w:val="52"/>
      <w:lang w:val="en-US" w:eastAsia="zh-CN" w:bidi="ar-SA"/>
    </w:rPr>
  </w:style>
  <w:style w:type="paragraph" w:customStyle="1" w:styleId="119">
    <w:name w:val="其他发布部门"/>
    <w:basedOn w:val="81"/>
    <w:qFormat/>
    <w:uiPriority w:val="0"/>
    <w:pPr>
      <w:framePr w:wrap="around" w:y="15310"/>
      <w:spacing w:line="0" w:lineRule="atLeast"/>
    </w:pPr>
    <w:rPr>
      <w:rFonts w:ascii="黑体" w:eastAsia="黑体"/>
      <w:b w:val="0"/>
    </w:rPr>
  </w:style>
  <w:style w:type="paragraph" w:customStyle="1" w:styleId="120">
    <w:name w:val="前言、引言标题"/>
    <w:next w:val="25"/>
    <w:qFormat/>
    <w:uiPriority w:val="0"/>
    <w:pPr>
      <w:keepNext/>
      <w:pageBreakBefore/>
      <w:shd w:val="clear" w:color="FFFFFF" w:fill="FFFFFF"/>
      <w:spacing w:before="640" w:after="560"/>
      <w:jc w:val="center"/>
      <w:outlineLvl w:val="0"/>
    </w:pPr>
    <w:rPr>
      <w:rFonts w:ascii="黑体" w:hAnsi="Times New Roman" w:eastAsia="黑体" w:cs="Times New Roman"/>
      <w:kern w:val="0"/>
      <w:sz w:val="32"/>
      <w:szCs w:val="20"/>
      <w:lang w:val="en-US" w:eastAsia="zh-CN" w:bidi="ar-SA"/>
    </w:rPr>
  </w:style>
  <w:style w:type="paragraph" w:customStyle="1" w:styleId="121">
    <w:name w:val="三级无"/>
    <w:basedOn w:val="58"/>
    <w:qFormat/>
    <w:uiPriority w:val="0"/>
    <w:pPr>
      <w:spacing w:beforeLines="0" w:afterLines="0"/>
    </w:pPr>
    <w:rPr>
      <w:rFonts w:ascii="宋体" w:eastAsia="宋体"/>
    </w:rPr>
  </w:style>
  <w:style w:type="paragraph" w:customStyle="1" w:styleId="122">
    <w:name w:val="实施日期"/>
    <w:basedOn w:val="82"/>
    <w:qFormat/>
    <w:uiPriority w:val="0"/>
    <w:pPr>
      <w:framePr w:wrap="around" w:vAnchor="page" w:hAnchor="text"/>
      <w:jc w:val="right"/>
    </w:pPr>
  </w:style>
  <w:style w:type="paragraph" w:customStyle="1" w:styleId="123">
    <w:name w:val="示例后文字"/>
    <w:basedOn w:val="25"/>
    <w:next w:val="25"/>
    <w:qFormat/>
    <w:uiPriority w:val="0"/>
    <w:pPr>
      <w:ind w:firstLine="360"/>
    </w:pPr>
    <w:rPr>
      <w:sz w:val="18"/>
    </w:rPr>
  </w:style>
  <w:style w:type="paragraph" w:customStyle="1" w:styleId="124">
    <w:name w:val="首示例"/>
    <w:next w:val="25"/>
    <w:link w:val="125"/>
    <w:qFormat/>
    <w:uiPriority w:val="0"/>
    <w:pPr>
      <w:tabs>
        <w:tab w:val="left" w:pos="360"/>
      </w:tabs>
    </w:pPr>
    <w:rPr>
      <w:rFonts w:ascii="宋体" w:hAnsi="宋体" w:eastAsia="宋体" w:cs="Times New Roman"/>
      <w:kern w:val="2"/>
      <w:sz w:val="18"/>
      <w:szCs w:val="18"/>
      <w:lang w:val="en-US" w:eastAsia="zh-CN" w:bidi="ar-SA"/>
    </w:rPr>
  </w:style>
  <w:style w:type="character" w:customStyle="1" w:styleId="125">
    <w:name w:val="首示例 Char"/>
    <w:link w:val="124"/>
    <w:qFormat/>
    <w:uiPriority w:val="0"/>
    <w:rPr>
      <w:rFonts w:ascii="宋体" w:hAnsi="宋体" w:eastAsia="宋体" w:cs="Times New Roman"/>
      <w:sz w:val="18"/>
      <w:szCs w:val="18"/>
    </w:rPr>
  </w:style>
  <w:style w:type="paragraph" w:customStyle="1" w:styleId="126">
    <w:name w:val="四级无"/>
    <w:basedOn w:val="62"/>
    <w:qFormat/>
    <w:uiPriority w:val="0"/>
    <w:pPr>
      <w:spacing w:beforeLines="0" w:afterLines="0"/>
    </w:pPr>
    <w:rPr>
      <w:rFonts w:ascii="宋体" w:eastAsia="宋体"/>
    </w:rPr>
  </w:style>
  <w:style w:type="paragraph" w:customStyle="1" w:styleId="127">
    <w:name w:val="条文脚注"/>
    <w:basedOn w:val="26"/>
    <w:qFormat/>
    <w:uiPriority w:val="0"/>
    <w:pPr>
      <w:numPr>
        <w:numId w:val="0"/>
      </w:numPr>
      <w:jc w:val="both"/>
    </w:pPr>
  </w:style>
  <w:style w:type="paragraph" w:customStyle="1" w:styleId="128">
    <w:name w:val="图标脚注说明"/>
    <w:basedOn w:val="25"/>
    <w:qFormat/>
    <w:uiPriority w:val="0"/>
    <w:pPr>
      <w:ind w:left="840" w:hanging="420" w:firstLineChars="0"/>
    </w:pPr>
    <w:rPr>
      <w:sz w:val="18"/>
      <w:szCs w:val="18"/>
    </w:rPr>
  </w:style>
  <w:style w:type="paragraph" w:customStyle="1" w:styleId="129">
    <w:name w:val="图表脚注说明"/>
    <w:basedOn w:val="1"/>
    <w:qFormat/>
    <w:uiPriority w:val="0"/>
    <w:pPr>
      <w:ind w:left="544" w:hanging="181"/>
    </w:pPr>
    <w:rPr>
      <w:rFonts w:ascii="宋体"/>
      <w:sz w:val="18"/>
      <w:szCs w:val="18"/>
    </w:rPr>
  </w:style>
  <w:style w:type="paragraph" w:customStyle="1" w:styleId="130">
    <w:name w:val="图的脚注"/>
    <w:next w:val="25"/>
    <w:autoRedefine/>
    <w:qFormat/>
    <w:uiPriority w:val="0"/>
    <w:pPr>
      <w:widowControl w:val="0"/>
      <w:ind w:left="840" w:leftChars="200" w:hanging="420" w:hangingChars="200"/>
      <w:jc w:val="both"/>
    </w:pPr>
    <w:rPr>
      <w:rFonts w:ascii="宋体" w:hAnsi="Times New Roman" w:eastAsia="宋体" w:cs="Times New Roman"/>
      <w:kern w:val="0"/>
      <w:sz w:val="18"/>
      <w:szCs w:val="20"/>
      <w:lang w:val="en-US" w:eastAsia="zh-CN" w:bidi="ar-SA"/>
    </w:rPr>
  </w:style>
  <w:style w:type="character" w:customStyle="1" w:styleId="131">
    <w:name w:val="尾注文本 Char"/>
    <w:basedOn w:val="38"/>
    <w:link w:val="17"/>
    <w:semiHidden/>
    <w:qFormat/>
    <w:uiPriority w:val="0"/>
    <w:rPr>
      <w:rFonts w:ascii="Times New Roman" w:hAnsi="Times New Roman" w:eastAsia="宋体" w:cs="Times New Roman"/>
      <w:szCs w:val="24"/>
    </w:rPr>
  </w:style>
  <w:style w:type="character" w:customStyle="1" w:styleId="132">
    <w:name w:val="文档结构图 Char"/>
    <w:basedOn w:val="38"/>
    <w:link w:val="9"/>
    <w:semiHidden/>
    <w:qFormat/>
    <w:uiPriority w:val="0"/>
    <w:rPr>
      <w:rFonts w:ascii="Times New Roman" w:hAnsi="Times New Roman" w:eastAsia="宋体" w:cs="Times New Roman"/>
      <w:szCs w:val="24"/>
      <w:shd w:val="clear" w:color="auto" w:fill="000080"/>
    </w:rPr>
  </w:style>
  <w:style w:type="paragraph" w:customStyle="1" w:styleId="133">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kern w:val="0"/>
      <w:sz w:val="21"/>
      <w:szCs w:val="21"/>
      <w:lang w:val="en-US" w:eastAsia="zh-CN" w:bidi="ar-SA"/>
    </w:rPr>
  </w:style>
  <w:style w:type="paragraph" w:customStyle="1" w:styleId="134">
    <w:name w:val="五级无"/>
    <w:basedOn w:val="63"/>
    <w:qFormat/>
    <w:uiPriority w:val="0"/>
    <w:pPr>
      <w:spacing w:beforeLines="0" w:afterLines="0"/>
    </w:pPr>
    <w:rPr>
      <w:rFonts w:ascii="宋体" w:eastAsia="宋体"/>
    </w:rPr>
  </w:style>
  <w:style w:type="paragraph" w:customStyle="1" w:styleId="135">
    <w:name w:val="一级无"/>
    <w:basedOn w:val="49"/>
    <w:qFormat/>
    <w:uiPriority w:val="0"/>
    <w:pPr>
      <w:spacing w:beforeLines="0" w:afterLines="0"/>
    </w:pPr>
    <w:rPr>
      <w:rFonts w:ascii="宋体" w:eastAsia="宋体"/>
    </w:rPr>
  </w:style>
  <w:style w:type="paragraph" w:customStyle="1" w:styleId="136">
    <w:name w:val="正文表标题"/>
    <w:next w:val="25"/>
    <w:qFormat/>
    <w:uiPriority w:val="0"/>
    <w:pPr>
      <w:tabs>
        <w:tab w:val="left" w:pos="360"/>
      </w:tabs>
      <w:spacing w:beforeLines="50" w:afterLines="50"/>
      <w:jc w:val="center"/>
    </w:pPr>
    <w:rPr>
      <w:rFonts w:ascii="黑体" w:hAnsi="Times New Roman" w:eastAsia="黑体" w:cs="Times New Roman"/>
      <w:kern w:val="0"/>
      <w:sz w:val="21"/>
      <w:szCs w:val="20"/>
      <w:lang w:val="en-US" w:eastAsia="zh-CN" w:bidi="ar-SA"/>
    </w:rPr>
  </w:style>
  <w:style w:type="paragraph" w:customStyle="1" w:styleId="137">
    <w:name w:val="正文公式编号制表符"/>
    <w:basedOn w:val="25"/>
    <w:next w:val="25"/>
    <w:qFormat/>
    <w:uiPriority w:val="0"/>
    <w:pPr>
      <w:ind w:firstLine="0" w:firstLineChars="0"/>
    </w:pPr>
  </w:style>
  <w:style w:type="paragraph" w:customStyle="1" w:styleId="138">
    <w:name w:val="正文图标题"/>
    <w:next w:val="25"/>
    <w:qFormat/>
    <w:uiPriority w:val="0"/>
    <w:pPr>
      <w:tabs>
        <w:tab w:val="left" w:pos="360"/>
      </w:tabs>
      <w:spacing w:beforeLines="50" w:afterLines="50"/>
      <w:jc w:val="center"/>
    </w:pPr>
    <w:rPr>
      <w:rFonts w:ascii="黑体" w:hAnsi="Times New Roman" w:eastAsia="黑体" w:cs="Times New Roman"/>
      <w:kern w:val="0"/>
      <w:sz w:val="21"/>
      <w:szCs w:val="20"/>
      <w:lang w:val="en-US" w:eastAsia="zh-CN" w:bidi="ar-SA"/>
    </w:rPr>
  </w:style>
  <w:style w:type="paragraph" w:customStyle="1" w:styleId="139">
    <w:name w:val="终结线"/>
    <w:basedOn w:val="1"/>
    <w:qFormat/>
    <w:uiPriority w:val="0"/>
    <w:pPr>
      <w:framePr w:hSpace="181" w:vSpace="181" w:wrap="around" w:vAnchor="text" w:hAnchor="margin" w:xAlign="center" w:y="285"/>
    </w:pPr>
  </w:style>
  <w:style w:type="paragraph" w:customStyle="1" w:styleId="140">
    <w:name w:val="其他发布日期"/>
    <w:basedOn w:val="82"/>
    <w:qFormat/>
    <w:uiPriority w:val="0"/>
    <w:pPr>
      <w:framePr w:wrap="around" w:vAnchor="page" w:hAnchor="text" w:x="1419"/>
    </w:pPr>
  </w:style>
  <w:style w:type="paragraph" w:customStyle="1" w:styleId="141">
    <w:name w:val="其他实施日期"/>
    <w:basedOn w:val="122"/>
    <w:qFormat/>
    <w:uiPriority w:val="0"/>
    <w:pPr>
      <w:framePr w:wrap="around"/>
    </w:pPr>
  </w:style>
  <w:style w:type="paragraph" w:customStyle="1" w:styleId="142">
    <w:name w:val="封面标准名称2"/>
    <w:basedOn w:val="85"/>
    <w:qFormat/>
    <w:uiPriority w:val="0"/>
    <w:pPr>
      <w:framePr w:wrap="around" w:y="4469"/>
      <w:spacing w:beforeLines="630"/>
    </w:pPr>
  </w:style>
  <w:style w:type="paragraph" w:customStyle="1" w:styleId="143">
    <w:name w:val="封面标准英文名称2"/>
    <w:basedOn w:val="86"/>
    <w:qFormat/>
    <w:uiPriority w:val="0"/>
    <w:pPr>
      <w:framePr w:wrap="around" w:y="4469"/>
    </w:pPr>
  </w:style>
  <w:style w:type="paragraph" w:customStyle="1" w:styleId="144">
    <w:name w:val="封面一致性程度标识2"/>
    <w:basedOn w:val="87"/>
    <w:qFormat/>
    <w:uiPriority w:val="0"/>
    <w:pPr>
      <w:framePr w:wrap="around" w:y="4469"/>
    </w:pPr>
  </w:style>
  <w:style w:type="paragraph" w:customStyle="1" w:styleId="145">
    <w:name w:val="封面标准文稿类别2"/>
    <w:basedOn w:val="88"/>
    <w:qFormat/>
    <w:uiPriority w:val="0"/>
    <w:pPr>
      <w:framePr w:wrap="around" w:y="4469"/>
    </w:pPr>
  </w:style>
  <w:style w:type="paragraph" w:customStyle="1" w:styleId="146">
    <w:name w:val="封面标准文稿编辑信息2"/>
    <w:basedOn w:val="89"/>
    <w:qFormat/>
    <w:uiPriority w:val="0"/>
    <w:pPr>
      <w:framePr w:wrap="around" w:y="4469"/>
    </w:pPr>
  </w:style>
  <w:style w:type="paragraph" w:customStyle="1" w:styleId="147">
    <w:name w:val="标准文件_注："/>
    <w:next w:val="1"/>
    <w:qFormat/>
    <w:uiPriority w:val="0"/>
    <w:pPr>
      <w:widowControl w:val="0"/>
      <w:tabs>
        <w:tab w:val="left" w:pos="1455"/>
      </w:tabs>
      <w:autoSpaceDE w:val="0"/>
      <w:autoSpaceDN w:val="0"/>
      <w:spacing w:afterLines="30" w:line="300" w:lineRule="exact"/>
      <w:ind w:left="513" w:leftChars="150" w:right="-50" w:rightChars="-50" w:hanging="363"/>
      <w:jc w:val="both"/>
    </w:pPr>
    <w:rPr>
      <w:rFonts w:ascii="宋体" w:hAnsi="Times New Roman" w:eastAsia="宋体" w:cs="Times New Roman"/>
      <w:kern w:val="0"/>
      <w:sz w:val="18"/>
      <w:szCs w:val="20"/>
      <w:lang w:val="en-US" w:eastAsia="zh-CN" w:bidi="ar-SA"/>
    </w:rPr>
  </w:style>
  <w:style w:type="paragraph" w:customStyle="1" w:styleId="148">
    <w:name w:val="标准文件_段"/>
    <w:autoRedefine/>
    <w:qFormat/>
    <w:uiPriority w:val="0"/>
    <w:pPr>
      <w:widowControl w:val="0"/>
      <w:autoSpaceDE w:val="0"/>
      <w:autoSpaceDN w:val="0"/>
      <w:adjustRightInd w:val="0"/>
      <w:snapToGrid w:val="0"/>
      <w:spacing w:line="276" w:lineRule="auto"/>
      <w:ind w:left="-105" w:leftChars="-50" w:right="-105" w:rightChars="-50" w:firstLine="52" w:firstLineChars="28"/>
      <w:jc w:val="center"/>
    </w:pPr>
    <w:rPr>
      <w:rFonts w:ascii="宋体" w:hAnsi="宋体" w:eastAsia="宋体" w:cs="Times New Roman"/>
      <w:spacing w:val="2"/>
      <w:kern w:val="0"/>
      <w:position w:val="-24"/>
      <w:sz w:val="21"/>
      <w:szCs w:val="21"/>
      <w:lang w:val="en-US" w:eastAsia="zh-CN" w:bidi="ar-SA"/>
    </w:rPr>
  </w:style>
  <w:style w:type="paragraph" w:customStyle="1" w:styleId="149">
    <w:name w:val="标准文件_章标题"/>
    <w:next w:val="148"/>
    <w:qFormat/>
    <w:uiPriority w:val="0"/>
    <w:pPr>
      <w:spacing w:beforeLines="50" w:afterLines="50"/>
      <w:ind w:left="-50" w:leftChars="-50" w:right="-50" w:rightChars="-50"/>
      <w:jc w:val="both"/>
      <w:outlineLvl w:val="1"/>
    </w:pPr>
    <w:rPr>
      <w:rFonts w:ascii="黑体" w:hAnsi="Times New Roman" w:eastAsia="黑体" w:cs="Times New Roman"/>
      <w:spacing w:val="2"/>
      <w:kern w:val="0"/>
      <w:sz w:val="21"/>
      <w:szCs w:val="20"/>
      <w:lang w:val="en-US" w:eastAsia="zh-CN" w:bidi="ar-SA"/>
    </w:rPr>
  </w:style>
  <w:style w:type="paragraph" w:customStyle="1" w:styleId="150">
    <w:name w:val="标准文件_一级条标题"/>
    <w:basedOn w:val="149"/>
    <w:next w:val="148"/>
    <w:qFormat/>
    <w:uiPriority w:val="0"/>
    <w:pPr>
      <w:spacing w:beforeLines="0" w:afterLines="0"/>
      <w:ind w:left="0" w:leftChars="0"/>
      <w:outlineLvl w:val="2"/>
    </w:pPr>
  </w:style>
  <w:style w:type="paragraph" w:customStyle="1" w:styleId="151">
    <w:name w:val="标准文件_二级条标题"/>
    <w:basedOn w:val="150"/>
    <w:next w:val="148"/>
    <w:qFormat/>
    <w:uiPriority w:val="0"/>
    <w:pPr>
      <w:outlineLvl w:val="3"/>
    </w:pPr>
  </w:style>
  <w:style w:type="paragraph" w:customStyle="1" w:styleId="152">
    <w:name w:val="前言标题"/>
    <w:next w:val="1"/>
    <w:qFormat/>
    <w:uiPriority w:val="0"/>
    <w:p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paragraph" w:customStyle="1" w:styleId="153">
    <w:name w:val="标准文件_三级条标题"/>
    <w:basedOn w:val="151"/>
    <w:next w:val="148"/>
    <w:qFormat/>
    <w:uiPriority w:val="0"/>
    <w:pPr>
      <w:ind w:left="-50"/>
      <w:outlineLvl w:val="4"/>
    </w:pPr>
  </w:style>
  <w:style w:type="paragraph" w:customStyle="1" w:styleId="154">
    <w:name w:val="标准文件_四级条标题"/>
    <w:basedOn w:val="153"/>
    <w:next w:val="148"/>
    <w:qFormat/>
    <w:uiPriority w:val="0"/>
    <w:pPr>
      <w:ind w:left="0"/>
      <w:outlineLvl w:val="5"/>
    </w:pPr>
  </w:style>
  <w:style w:type="paragraph" w:customStyle="1" w:styleId="155">
    <w:name w:val="标准文件_五级条标题"/>
    <w:basedOn w:val="154"/>
    <w:next w:val="148"/>
    <w:qFormat/>
    <w:uiPriority w:val="0"/>
    <w:pPr>
      <w:outlineLvl w:val="6"/>
    </w:pPr>
  </w:style>
  <w:style w:type="paragraph" w:customStyle="1" w:styleId="156">
    <w:name w:val="标准文件_正文公式"/>
    <w:basedOn w:val="1"/>
    <w:next w:val="1"/>
    <w:autoRedefine/>
    <w:qFormat/>
    <w:uiPriority w:val="0"/>
    <w:pPr>
      <w:tabs>
        <w:tab w:val="right" w:leader="middleDot" w:pos="0"/>
      </w:tabs>
      <w:adjustRightInd w:val="0"/>
      <w:spacing w:line="276" w:lineRule="auto"/>
      <w:jc w:val="right"/>
    </w:pPr>
    <w:rPr>
      <w:rFonts w:ascii="宋体"/>
      <w:szCs w:val="20"/>
    </w:rPr>
  </w:style>
  <w:style w:type="paragraph" w:customStyle="1" w:styleId="157">
    <w:name w:val="Table Body Ctr"/>
    <w:basedOn w:val="1"/>
    <w:qFormat/>
    <w:uiPriority w:val="0"/>
    <w:pPr>
      <w:widowControl/>
      <w:spacing w:before="70" w:after="70"/>
      <w:jc w:val="center"/>
    </w:pPr>
    <w:rPr>
      <w:rFonts w:eastAsia="Times New Roman"/>
      <w:kern w:val="0"/>
      <w:sz w:val="20"/>
      <w:szCs w:val="20"/>
      <w:lang w:eastAsia="en-US"/>
    </w:rPr>
  </w:style>
  <w:style w:type="paragraph" w:customStyle="1" w:styleId="158">
    <w:name w:val="Char Char Char Char Char Char1 Char"/>
    <w:basedOn w:val="1"/>
    <w:qFormat/>
    <w:uiPriority w:val="0"/>
  </w:style>
  <w:style w:type="character" w:customStyle="1" w:styleId="159">
    <w:name w:val="批注框文本 Char"/>
    <w:basedOn w:val="38"/>
    <w:link w:val="18"/>
    <w:qFormat/>
    <w:uiPriority w:val="0"/>
    <w:rPr>
      <w:rFonts w:ascii="Times New Roman" w:hAnsi="Times New Roman" w:eastAsia="宋体" w:cs="Times New Roman"/>
      <w:sz w:val="18"/>
      <w:szCs w:val="18"/>
    </w:rPr>
  </w:style>
  <w:style w:type="character" w:customStyle="1" w:styleId="160">
    <w:name w:val="批注文字 Char"/>
    <w:basedOn w:val="38"/>
    <w:link w:val="10"/>
    <w:qFormat/>
    <w:uiPriority w:val="99"/>
    <w:rPr>
      <w:rFonts w:ascii="Times New Roman" w:hAnsi="Times New Roman" w:eastAsia="宋体" w:cs="Times New Roman"/>
      <w:szCs w:val="24"/>
    </w:rPr>
  </w:style>
  <w:style w:type="character" w:customStyle="1" w:styleId="161">
    <w:name w:val="批注主题 Char"/>
    <w:basedOn w:val="160"/>
    <w:link w:val="35"/>
    <w:qFormat/>
    <w:uiPriority w:val="0"/>
    <w:rPr>
      <w:rFonts w:ascii="Times New Roman" w:hAnsi="Times New Roman" w:eastAsia="宋体" w:cs="Times New Roman"/>
      <w:b/>
      <w:bCs/>
      <w:szCs w:val="24"/>
    </w:rPr>
  </w:style>
  <w:style w:type="table" w:customStyle="1" w:styleId="162">
    <w:name w:val="网格型1"/>
    <w:basedOn w:val="36"/>
    <w:qFormat/>
    <w:uiPriority w:val="5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63">
    <w:name w:val="gb公式行"/>
    <w:qFormat/>
    <w:uiPriority w:val="0"/>
    <w:rPr>
      <w:rFonts w:cs="Times New Roman"/>
      <w:sz w:val="24"/>
    </w:rPr>
  </w:style>
  <w:style w:type="paragraph" w:customStyle="1" w:styleId="164">
    <w:name w:val="AMDisplayEquation"/>
    <w:basedOn w:val="1"/>
    <w:next w:val="1"/>
    <w:link w:val="165"/>
    <w:qFormat/>
    <w:uiPriority w:val="0"/>
    <w:pPr>
      <w:tabs>
        <w:tab w:val="center" w:pos="4160"/>
        <w:tab w:val="right" w:pos="8300"/>
      </w:tabs>
      <w:ind w:firstLine="420" w:firstLineChars="200"/>
    </w:pPr>
    <w:rPr>
      <w:rFonts w:ascii="Calibri" w:hAnsi="Calibri"/>
      <w:szCs w:val="22"/>
    </w:rPr>
  </w:style>
  <w:style w:type="character" w:customStyle="1" w:styleId="165">
    <w:name w:val="AMDisplayEquation Char"/>
    <w:link w:val="164"/>
    <w:qFormat/>
    <w:uiPriority w:val="0"/>
    <w:rPr>
      <w:rFonts w:ascii="Calibri" w:hAnsi="Calibri" w:eastAsia="宋体" w:cs="Times New Roman"/>
    </w:rPr>
  </w:style>
  <w:style w:type="paragraph" w:customStyle="1" w:styleId="166">
    <w:name w:val="Revision"/>
    <w:hidden/>
    <w:semiHidden/>
    <w:qFormat/>
    <w:uiPriority w:val="99"/>
    <w:rPr>
      <w:rFonts w:ascii="Times New Roman" w:hAnsi="Times New Roman" w:eastAsia="宋体" w:cs="Times New Roman"/>
      <w:kern w:val="2"/>
      <w:sz w:val="21"/>
      <w:szCs w:val="24"/>
      <w:lang w:val="en-US" w:eastAsia="zh-CN" w:bidi="ar-SA"/>
    </w:rPr>
  </w:style>
  <w:style w:type="table" w:customStyle="1" w:styleId="167">
    <w:name w:val="网格型2"/>
    <w:basedOn w:val="36"/>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8">
    <w:name w:val="List Paragraph"/>
    <w:basedOn w:val="1"/>
    <w:qFormat/>
    <w:uiPriority w:val="34"/>
    <w:pPr>
      <w:ind w:firstLine="420" w:firstLineChars="200"/>
    </w:pPr>
    <w:rPr>
      <w:rFonts w:ascii="Calibri" w:hAnsi="Calibri"/>
      <w:szCs w:val="22"/>
    </w:rPr>
  </w:style>
  <w:style w:type="character" w:customStyle="1" w:styleId="169">
    <w:name w:val="标题 Char"/>
    <w:basedOn w:val="38"/>
    <w:link w:val="34"/>
    <w:qFormat/>
    <w:uiPriority w:val="0"/>
    <w:rPr>
      <w:rFonts w:ascii="Cambria" w:hAnsi="Cambria" w:eastAsia="宋体" w:cs="Times New Roman"/>
      <w:b/>
      <w:bCs/>
      <w:sz w:val="32"/>
      <w:szCs w:val="32"/>
    </w:rPr>
  </w:style>
  <w:style w:type="paragraph" w:customStyle="1" w:styleId="170">
    <w:name w:val="TOC Heading"/>
    <w:basedOn w:val="2"/>
    <w:next w:val="1"/>
    <w:unhideWhenUsed/>
    <w:qFormat/>
    <w:uiPriority w:val="39"/>
    <w:pPr>
      <w:widowControl/>
      <w:spacing w:before="480" w:after="0" w:line="276" w:lineRule="auto"/>
      <w:jc w:val="left"/>
      <w:outlineLvl w:val="9"/>
    </w:pPr>
    <w:rPr>
      <w:rFonts w:ascii="Cambria" w:hAnsi="Cambria"/>
      <w:color w:val="365F91"/>
      <w:kern w:val="0"/>
      <w:sz w:val="28"/>
      <w:szCs w:val="28"/>
    </w:rPr>
  </w:style>
  <w:style w:type="paragraph" w:styleId="171">
    <w:name w:val="No Spacing"/>
    <w:link w:val="172"/>
    <w:qFormat/>
    <w:uiPriority w:val="1"/>
    <w:rPr>
      <w:rFonts w:asciiTheme="minorHAnsi" w:hAnsiTheme="minorHAnsi" w:eastAsiaTheme="minorEastAsia" w:cstheme="minorBidi"/>
      <w:kern w:val="0"/>
      <w:sz w:val="22"/>
      <w:szCs w:val="22"/>
      <w:lang w:val="en-US" w:eastAsia="zh-CN" w:bidi="ar-SA"/>
    </w:rPr>
  </w:style>
  <w:style w:type="character" w:customStyle="1" w:styleId="172">
    <w:name w:val="无间隔 Char"/>
    <w:basedOn w:val="38"/>
    <w:link w:val="171"/>
    <w:qFormat/>
    <w:uiPriority w:val="1"/>
    <w:rPr>
      <w:kern w:val="0"/>
      <w:sz w:val="22"/>
    </w:rPr>
  </w:style>
  <w:style w:type="character" w:styleId="173">
    <w:name w:val="Placeholder Text"/>
    <w:basedOn w:val="38"/>
    <w:semiHidden/>
    <w:qFormat/>
    <w:uiPriority w:val="99"/>
    <w:rPr>
      <w:color w:val="808080"/>
    </w:rPr>
  </w:style>
  <w:style w:type="character" w:customStyle="1" w:styleId="174">
    <w:name w:val="标题 2 Char"/>
    <w:basedOn w:val="38"/>
    <w:link w:val="3"/>
    <w:qFormat/>
    <w:uiPriority w:val="9"/>
    <w:rPr>
      <w:rFonts w:asciiTheme="majorHAnsi" w:hAnsiTheme="majorHAnsi" w:eastAsiaTheme="majorEastAsia" w:cstheme="majorBidi"/>
      <w:b/>
      <w:bCs/>
      <w:sz w:val="32"/>
      <w:szCs w:val="32"/>
    </w:rPr>
  </w:style>
  <w:style w:type="character" w:customStyle="1" w:styleId="175">
    <w:name w:val="标题 3 Char"/>
    <w:basedOn w:val="38"/>
    <w:link w:val="4"/>
    <w:semiHidden/>
    <w:qFormat/>
    <w:uiPriority w:val="9"/>
    <w:rPr>
      <w:rFonts w:ascii="Times New Roman" w:hAnsi="Times New Roman" w:eastAsia="宋体" w:cs="Times New Roman"/>
      <w:b/>
      <w:bCs/>
      <w:sz w:val="32"/>
      <w:szCs w:val="32"/>
    </w:rPr>
  </w:style>
  <w:style w:type="paragraph" w:customStyle="1" w:styleId="176">
    <w:name w:val="Table Paragraph"/>
    <w:basedOn w:val="1"/>
    <w:qFormat/>
    <w:uiPriority w:val="1"/>
    <w:pPr>
      <w:jc w:val="left"/>
    </w:pPr>
    <w:rPr>
      <w:rFonts w:asciiTheme="minorHAnsi" w:hAnsiTheme="minorHAnsi" w:eastAsiaTheme="minorEastAsia" w:cstheme="minorBidi"/>
      <w:kern w:val="0"/>
      <w:sz w:val="22"/>
      <w:szCs w:val="22"/>
      <w:lang w:eastAsia="en-US"/>
    </w:rPr>
  </w:style>
  <w:style w:type="table" w:customStyle="1" w:styleId="177">
    <w:name w:val="Table Normal"/>
    <w:qFormat/>
    <w:uiPriority w:val="2"/>
    <w:pPr>
      <w:widowControl w:val="0"/>
    </w:pPr>
    <w:rPr>
      <w:kern w:val="0"/>
      <w:sz w:val="22"/>
      <w:szCs w:val="20"/>
      <w:lang w:eastAsia="en-US"/>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51A8C7-0366-4C48-BF12-249C9F306EDD}">
  <ds:schemaRefs/>
</ds:datastoreItem>
</file>

<file path=docProps/app.xml><?xml version="1.0" encoding="utf-8"?>
<Properties xmlns="http://schemas.openxmlformats.org/officeDocument/2006/extended-properties" xmlns:vt="http://schemas.openxmlformats.org/officeDocument/2006/docPropsVTypes">
  <Template>Normal.dotm</Template>
  <Pages>8</Pages>
  <Words>890</Words>
  <Characters>1247</Characters>
  <Lines>33</Lines>
  <Paragraphs>9</Paragraphs>
  <TotalTime>66</TotalTime>
  <ScaleCrop>false</ScaleCrop>
  <LinksUpToDate>false</LinksUpToDate>
  <CharactersWithSpaces>1371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2025-04-15T03:37:00Z</dcterms:created>
  <dc:creator>王友刚</dc:creator>
  <cp:lastModifiedBy>La solitudine</cp:lastModifiedBy>
  <cp:lastPrinted>2023-11-07T08:18:00Z</cp:lastPrinted>
  <dcterms:modified xsi:type="dcterms:W3CDTF">2026-07-13T06:36:41Z</dcterms:modified>
  <dc:title>高温气冷堆核电厂核安全相关厂房设计荷载技术规程</dc:title>
  <cp:revision>217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eyJoZGlkIjoiOGJjNWNjZjhhZmY1M2U4ZmMxNzZmNGNmMjQwNjFiNjIiLCJ1c2VySWQiOiI0NjE0NTI2MDMifQ==</vt:lpwstr>
  </property>
  <property fmtid="{D5CDD505-2E9C-101B-9397-08002B2CF9AE}" pid="3" name="KSOProductBuildVer">
    <vt:lpwstr>2052-12.1.0.25225</vt:lpwstr>
  </property>
  <property fmtid="{D5CDD505-2E9C-101B-9397-08002B2CF9AE}" pid="4" name="ICV">
    <vt:lpwstr>ABD877FC4A984C688B760C0CBFC83210_12</vt:lpwstr>
  </property>
</Properties>
</file>